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E3D80" w14:textId="67C85829" w:rsidR="00D80769" w:rsidRPr="001C332D" w:rsidRDefault="00D80769" w:rsidP="00D80769">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C11262">
        <w:rPr>
          <w:rFonts w:ascii="Arial" w:eastAsia="MS Mincho" w:hAnsi="Arial" w:cs="Arial"/>
          <w:b/>
          <w:sz w:val="24"/>
          <w:szCs w:val="24"/>
          <w:lang w:eastAsia="ja-JP"/>
        </w:rPr>
        <w:t>S1-22214</w:t>
      </w:r>
      <w:r>
        <w:rPr>
          <w:rFonts w:ascii="Arial" w:eastAsia="MS Mincho" w:hAnsi="Arial" w:cs="Arial"/>
          <w:b/>
          <w:sz w:val="24"/>
          <w:szCs w:val="24"/>
          <w:lang w:eastAsia="ja-JP"/>
        </w:rPr>
        <w:t>7</w:t>
      </w:r>
    </w:p>
    <w:p w14:paraId="42CA414D" w14:textId="77777777" w:rsidR="00D80769" w:rsidRPr="000D6532" w:rsidRDefault="00D80769" w:rsidP="00D80769">
      <w:pPr>
        <w:pBdr>
          <w:bottom w:val="single" w:sz="4" w:space="1" w:color="auto"/>
        </w:pBdr>
        <w:tabs>
          <w:tab w:val="right" w:pos="9214"/>
        </w:tabs>
        <w:spacing w:after="0"/>
        <w:jc w:val="both"/>
        <w:rPr>
          <w:rFonts w:ascii="Arial" w:eastAsia="MS Mincho" w:hAnsi="Arial" w:cs="Arial"/>
          <w:b/>
          <w:sz w:val="24"/>
          <w:szCs w:val="24"/>
          <w:lang w:eastAsia="ja-JP"/>
        </w:rPr>
      </w:pPr>
      <w:r w:rsidRPr="000969F5">
        <w:rPr>
          <w:rFonts w:ascii="Arial" w:hAnsi="Arial" w:cs="Arial"/>
          <w:b/>
          <w:bCs/>
          <w:sz w:val="24"/>
          <w:szCs w:val="24"/>
        </w:rPr>
        <w:t>Online, 22 Aug. – 1 Sep.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6437ECBB" w14:textId="77777777" w:rsidR="00D80769" w:rsidRPr="000D6532" w:rsidRDefault="00D80769" w:rsidP="00D80769">
      <w:pPr>
        <w:spacing w:after="0"/>
        <w:rPr>
          <w:rFonts w:ascii="Arial" w:eastAsia="MS Mincho" w:hAnsi="Arial"/>
          <w:sz w:val="24"/>
          <w:szCs w:val="24"/>
          <w:lang w:eastAsia="ja-JP"/>
        </w:rPr>
      </w:pPr>
    </w:p>
    <w:p w14:paraId="50819FE5" w14:textId="1E7C75B1"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New use case: </w:t>
      </w:r>
      <w:r w:rsidRPr="00B47DAD">
        <w:rPr>
          <w:rFonts w:ascii="Arial" w:hAnsi="Arial"/>
          <w:sz w:val="24"/>
          <w:szCs w:val="24"/>
          <w:lang w:eastAsia="en-GB"/>
        </w:rPr>
        <w:t xml:space="preserve">Immersive </w:t>
      </w:r>
      <w:r w:rsidRPr="005E06C0">
        <w:rPr>
          <w:rFonts w:ascii="Arial" w:hAnsi="Arial"/>
          <w:sz w:val="24"/>
          <w:szCs w:val="24"/>
          <w:lang w:eastAsia="en-GB"/>
        </w:rPr>
        <w:t xml:space="preserve">experience </w:t>
      </w:r>
      <w:r w:rsidRPr="00B47DAD">
        <w:rPr>
          <w:rFonts w:ascii="Arial" w:hAnsi="Arial"/>
          <w:sz w:val="24"/>
          <w:szCs w:val="24"/>
          <w:lang w:eastAsia="en-GB"/>
        </w:rPr>
        <w:t>based on</w:t>
      </w:r>
      <w:r>
        <w:rPr>
          <w:rFonts w:ascii="Arial" w:hAnsi="Arial"/>
          <w:sz w:val="24"/>
          <w:szCs w:val="24"/>
          <w:lang w:eastAsia="en-GB"/>
        </w:rPr>
        <w:t xml:space="preserve"> Sensing</w:t>
      </w:r>
    </w:p>
    <w:p w14:paraId="17DFE57E" w14:textId="77777777"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7.2</w:t>
      </w:r>
    </w:p>
    <w:p w14:paraId="0373C953" w14:textId="59DC6FA2"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val="en-US" w:eastAsia="zh-CN"/>
        </w:rPr>
        <w:t xml:space="preserve">Huawei </w:t>
      </w:r>
    </w:p>
    <w:p w14:paraId="0BFF319F" w14:textId="4C3A9D3D" w:rsidR="00D80769" w:rsidRPr="000969F5" w:rsidRDefault="00D80769" w:rsidP="00D80769">
      <w:pPr>
        <w:tabs>
          <w:tab w:val="left" w:pos="1701"/>
        </w:tabs>
        <w:ind w:left="1134" w:hanging="1134"/>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Pr>
          <w:rFonts w:ascii="Arial" w:hAnsi="Arial"/>
          <w:sz w:val="24"/>
          <w:szCs w:val="24"/>
          <w:lang w:eastAsia="en-GB"/>
        </w:rPr>
        <w:t xml:space="preserve">Chuting Yao </w:t>
      </w:r>
      <w:r>
        <w:rPr>
          <w:rFonts w:ascii="Arial" w:hAnsi="Arial" w:hint="eastAsia"/>
          <w:sz w:val="24"/>
          <w:szCs w:val="24"/>
          <w:lang w:eastAsia="zh-CN"/>
        </w:rPr>
        <w:t>(</w:t>
      </w:r>
      <w:hyperlink r:id="rId9" w:history="1">
        <w:r w:rsidRPr="0023145D">
          <w:rPr>
            <w:rStyle w:val="a9"/>
            <w:rFonts w:ascii="Arial" w:hAnsi="Arial"/>
            <w:sz w:val="24"/>
            <w:szCs w:val="24"/>
            <w:lang w:eastAsia="zh-CN"/>
          </w:rPr>
          <w:t>yaochuting@huawei.com</w:t>
        </w:r>
      </w:hyperlink>
      <w:r>
        <w:rPr>
          <w:rFonts w:ascii="Arial" w:hAnsi="Arial" w:hint="eastAsia"/>
          <w:sz w:val="24"/>
          <w:szCs w:val="24"/>
          <w:lang w:eastAsia="zh-CN"/>
        </w:rPr>
        <w:t>)</w:t>
      </w:r>
      <w:r>
        <w:rPr>
          <w:rFonts w:ascii="Arial" w:hAnsi="Arial"/>
          <w:sz w:val="24"/>
          <w:szCs w:val="24"/>
          <w:lang w:eastAsia="zh-CN"/>
        </w:rPr>
        <w:t>,</w:t>
      </w:r>
      <w:r w:rsidRPr="000969F5">
        <w:rPr>
          <w:rFonts w:ascii="Arial" w:hAnsi="Arial"/>
          <w:sz w:val="24"/>
          <w:szCs w:val="24"/>
          <w:lang w:eastAsia="en-GB"/>
        </w:rPr>
        <w:t xml:space="preserve"> </w:t>
      </w:r>
      <w:r>
        <w:rPr>
          <w:rFonts w:ascii="Arial" w:hAnsi="Arial"/>
          <w:sz w:val="24"/>
          <w:szCs w:val="24"/>
          <w:lang w:eastAsia="en-GB"/>
        </w:rPr>
        <w:t>Edward Hall</w:t>
      </w:r>
      <w:ins w:id="2" w:author="Edward Hall" w:date="2022-08-23T13:27:00Z">
        <w:r w:rsidR="002D387A">
          <w:rPr>
            <w:rFonts w:ascii="Arial" w:hAnsi="Arial"/>
            <w:sz w:val="24"/>
            <w:szCs w:val="24"/>
            <w:lang w:eastAsia="en-GB"/>
          </w:rPr>
          <w:t xml:space="preserve"> </w:t>
        </w:r>
      </w:ins>
      <w:r>
        <w:rPr>
          <w:rFonts w:ascii="Arial" w:hAnsi="Arial"/>
          <w:sz w:val="24"/>
          <w:szCs w:val="24"/>
          <w:lang w:val="en-US" w:eastAsia="zh-CN"/>
        </w:rPr>
        <w:t>(</w:t>
      </w:r>
      <w:hyperlink r:id="rId10" w:history="1">
        <w:r w:rsidRPr="00247322">
          <w:rPr>
            <w:rStyle w:val="a9"/>
            <w:rFonts w:ascii="Arial" w:hAnsi="Arial"/>
            <w:sz w:val="24"/>
            <w:szCs w:val="24"/>
            <w:lang w:val="en-US" w:eastAsia="zh-CN"/>
          </w:rPr>
          <w:t>edward.hall@huawei.com</w:t>
        </w:r>
      </w:hyperlink>
      <w:r>
        <w:rPr>
          <w:rFonts w:ascii="Arial" w:hAnsi="Arial"/>
          <w:sz w:val="24"/>
          <w:szCs w:val="24"/>
          <w:lang w:val="en-US" w:eastAsia="zh-CN"/>
        </w:rPr>
        <w:t>)</w:t>
      </w:r>
    </w:p>
    <w:p w14:paraId="5EFBA684" w14:textId="77777777" w:rsidR="007177E7" w:rsidRDefault="007177E7">
      <w:pPr>
        <w:pBdr>
          <w:bottom w:val="single" w:sz="6" w:space="1" w:color="auto"/>
        </w:pBdr>
        <w:spacing w:after="0"/>
        <w:rPr>
          <w:rFonts w:eastAsia="MS Mincho"/>
          <w:sz w:val="24"/>
          <w:szCs w:val="24"/>
          <w:lang w:eastAsia="ja-JP"/>
        </w:rPr>
      </w:pPr>
    </w:p>
    <w:p w14:paraId="12477C45" w14:textId="4E847358" w:rsidR="00706330" w:rsidRDefault="00675534" w:rsidP="004F09AE">
      <w:pPr>
        <w:jc w:val="both"/>
        <w:rPr>
          <w:rFonts w:eastAsiaTheme="minorEastAsia"/>
          <w:b/>
          <w:bCs/>
          <w:lang w:val="x-none"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 Text Proposal on</w:t>
      </w:r>
      <w:r w:rsidRPr="00767177">
        <w:rPr>
          <w:rStyle w:val="abstractlabel"/>
          <w:rFonts w:eastAsia="Arial Unicode MS" w:cs="Arial"/>
          <w:i/>
          <w:sz w:val="22"/>
          <w:szCs w:val="22"/>
        </w:rPr>
        <w:t xml:space="preserve"> the use case</w:t>
      </w:r>
      <w:r>
        <w:rPr>
          <w:rStyle w:val="abstractlabel"/>
          <w:rFonts w:eastAsia="Arial Unicode MS" w:cs="Arial"/>
          <w:i/>
          <w:sz w:val="22"/>
          <w:szCs w:val="22"/>
        </w:rPr>
        <w:t xml:space="preserve"> about </w:t>
      </w:r>
      <w:r w:rsidR="00B47DAD">
        <w:rPr>
          <w:rStyle w:val="abstractlabel"/>
          <w:rFonts w:eastAsia="Arial Unicode MS" w:cs="Arial"/>
          <w:i/>
          <w:sz w:val="22"/>
          <w:szCs w:val="22"/>
        </w:rPr>
        <w:t xml:space="preserve">immersive </w:t>
      </w:r>
      <w:r w:rsidR="00041E4E" w:rsidRPr="00041E4E">
        <w:rPr>
          <w:rStyle w:val="abstractlabel"/>
          <w:rFonts w:eastAsia="Arial Unicode MS" w:cs="Arial"/>
          <w:i/>
          <w:sz w:val="22"/>
          <w:szCs w:val="22"/>
        </w:rPr>
        <w:t xml:space="preserve">experience  </w:t>
      </w:r>
      <w:r w:rsidR="00B47DAD">
        <w:rPr>
          <w:rStyle w:val="abstractlabel"/>
          <w:rFonts w:eastAsia="Arial Unicode MS" w:cs="Arial"/>
          <w:i/>
          <w:sz w:val="22"/>
          <w:szCs w:val="22"/>
        </w:rPr>
        <w:t xml:space="preserve">based on </w:t>
      </w:r>
      <w:r>
        <w:rPr>
          <w:rStyle w:val="abstractlabel"/>
          <w:rFonts w:eastAsia="Arial Unicode MS" w:cs="Arial"/>
          <w:i/>
          <w:sz w:val="22"/>
          <w:szCs w:val="22"/>
        </w:rPr>
        <w:t xml:space="preserve">sensing </w:t>
      </w:r>
      <w:bookmarkEnd w:id="0"/>
      <w:bookmarkEnd w:id="1"/>
    </w:p>
    <w:p w14:paraId="7A25F175" w14:textId="77777777" w:rsidR="00706330" w:rsidRPr="00496333" w:rsidRDefault="00706330" w:rsidP="00706330">
      <w:pPr>
        <w:jc w:val="both"/>
      </w:pPr>
      <w:r>
        <w:rPr>
          <w:color w:val="FF0000"/>
          <w:sz w:val="36"/>
        </w:rPr>
        <w:t>**************** First Change ******************</w:t>
      </w:r>
    </w:p>
    <w:p w14:paraId="0120258E" w14:textId="77777777" w:rsidR="0022346F" w:rsidRDefault="0022346F" w:rsidP="0022346F">
      <w:pPr>
        <w:keepNext/>
        <w:keepLines/>
        <w:spacing w:before="180"/>
        <w:ind w:left="1134" w:hanging="1134"/>
        <w:outlineLvl w:val="1"/>
        <w:rPr>
          <w:ins w:id="3" w:author="Edward Hall" w:date="2022-08-23T13:21:00Z"/>
          <w:rFonts w:ascii="Arial" w:eastAsia="等线" w:hAnsi="Arial"/>
          <w:sz w:val="32"/>
        </w:rPr>
      </w:pPr>
      <w:bookmarkStart w:id="4" w:name="_Toc49931674"/>
      <w:ins w:id="5" w:author="Edward Hall" w:date="2022-08-23T13:21:00Z">
        <w:r>
          <w:rPr>
            <w:rFonts w:ascii="Arial" w:eastAsia="等线" w:hAnsi="Arial"/>
            <w:sz w:val="32"/>
          </w:rPr>
          <w:t>5.X</w:t>
        </w:r>
        <w:r>
          <w:rPr>
            <w:rFonts w:ascii="Arial" w:eastAsia="等线" w:hAnsi="Arial"/>
            <w:sz w:val="32"/>
          </w:rPr>
          <w:tab/>
        </w:r>
        <w:bookmarkEnd w:id="4"/>
        <w:r w:rsidRPr="00B47DAD">
          <w:rPr>
            <w:rFonts w:ascii="Arial" w:eastAsia="等线" w:hAnsi="Arial"/>
            <w:sz w:val="32"/>
          </w:rPr>
          <w:t xml:space="preserve">Immersive </w:t>
        </w:r>
        <w:r>
          <w:rPr>
            <w:rFonts w:ascii="Arial" w:eastAsia="等线" w:hAnsi="Arial"/>
            <w:sz w:val="32"/>
          </w:rPr>
          <w:t>experience</w:t>
        </w:r>
        <w:r w:rsidRPr="00B47DAD">
          <w:rPr>
            <w:rFonts w:ascii="Arial" w:eastAsia="等线" w:hAnsi="Arial"/>
            <w:sz w:val="32"/>
          </w:rPr>
          <w:t xml:space="preserve"> based on Sensing</w:t>
        </w:r>
      </w:ins>
    </w:p>
    <w:p w14:paraId="494D6611" w14:textId="77777777" w:rsidR="0022346F" w:rsidRDefault="0022346F" w:rsidP="0022346F">
      <w:pPr>
        <w:keepNext/>
        <w:keepLines/>
        <w:spacing w:before="120"/>
        <w:ind w:left="1134" w:hanging="1134"/>
        <w:outlineLvl w:val="2"/>
        <w:rPr>
          <w:ins w:id="6" w:author="Edward Hall" w:date="2022-08-23T13:21:00Z"/>
          <w:rFonts w:ascii="Arial" w:eastAsia="等线" w:hAnsi="Arial"/>
          <w:sz w:val="28"/>
        </w:rPr>
      </w:pPr>
      <w:bookmarkStart w:id="7" w:name="_Toc49931675"/>
      <w:ins w:id="8"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1</w:t>
        </w:r>
        <w:r>
          <w:rPr>
            <w:rFonts w:ascii="Arial" w:eastAsia="等线" w:hAnsi="Arial"/>
            <w:sz w:val="28"/>
          </w:rPr>
          <w:tab/>
          <w:t>Description</w:t>
        </w:r>
        <w:bookmarkEnd w:id="7"/>
      </w:ins>
    </w:p>
    <w:p w14:paraId="39517DD5" w14:textId="77777777" w:rsidR="0022346F" w:rsidRDefault="0022346F" w:rsidP="0022346F">
      <w:pPr>
        <w:rPr>
          <w:ins w:id="9" w:author="Edward Hall" w:date="2022-08-23T13:21:00Z"/>
          <w:lang w:val="en-US" w:eastAsia="zh-CN" w:bidi="ar"/>
        </w:rPr>
      </w:pPr>
      <w:ins w:id="10" w:author="Edward Hall" w:date="2022-08-23T13:21:00Z">
        <w:r>
          <w:rPr>
            <w:lang w:val="en-US" w:eastAsia="zh-CN" w:bidi="ar"/>
          </w:rPr>
          <w:t xml:space="preserve">Sensing based on the 5G signals is a technology using the difference between wireless signals and its reflective signals including the Doppler frequency shift, time of flight (ToF), </w:t>
        </w:r>
        <w:r w:rsidRPr="007A3BA6">
          <w:rPr>
            <w:lang w:val="en-US" w:eastAsia="zh-CN" w:bidi="ar"/>
          </w:rPr>
          <w:t>amplitude variation</w:t>
        </w:r>
        <w:r>
          <w:rPr>
            <w:lang w:val="en-US" w:eastAsia="zh-CN" w:bidi="ar"/>
          </w:rPr>
          <w:t xml:space="preserve"> and so on, to sense the surroundings. The information collected during sensing cannot be directly understood by human beings, providing good p</w:t>
        </w:r>
        <w:r w:rsidRPr="00E727BA">
          <w:rPr>
            <w:lang w:val="en-US" w:eastAsia="zh-CN" w:bidi="ar"/>
          </w:rPr>
          <w:t>rivacy protection</w:t>
        </w:r>
        <w:r>
          <w:rPr>
            <w:lang w:val="en-US" w:eastAsia="zh-CN" w:bidi="ar"/>
          </w:rPr>
          <w:t>. Along with 5G stepping into home, more interesting functions can be introduced based on the sensing using 3GPP signals.</w:t>
        </w:r>
      </w:ins>
    </w:p>
    <w:p w14:paraId="065529A7" w14:textId="77777777" w:rsidR="0022346F" w:rsidRDefault="0022346F" w:rsidP="0022346F">
      <w:pPr>
        <w:rPr>
          <w:ins w:id="11" w:author="Edward Hall" w:date="2022-08-23T13:21:00Z"/>
        </w:rPr>
      </w:pPr>
      <w:ins w:id="12" w:author="Edward Hall" w:date="2022-08-23T13:21:00Z">
        <w:r>
          <w:t xml:space="preserve">It will be fantastic to have an immersive audio and light experience when watching movies and listening music in home. The speakers can provide this kind of audio experience if they can know the position of each other and also the user.  Usually, to have </w:t>
        </w:r>
        <w:bookmarkStart w:id="13" w:name="OLE_LINK17"/>
        <w:bookmarkStart w:id="14" w:name="OLE_LINK16"/>
        <w:r>
          <w:t>immersive audio experience</w:t>
        </w:r>
        <w:bookmarkEnd w:id="13"/>
        <w:bookmarkEnd w:id="14"/>
        <w:r>
          <w:t xml:space="preserve">, several speakers are needed. Ranging technology can help the speakers to determine position relative to each other and this gives a chance for speakers to provide a fantastic experience together to a listener by adjusting the audio field at a place when the listener stays at that special place. </w:t>
        </w:r>
      </w:ins>
    </w:p>
    <w:p w14:paraId="0C2B93E8" w14:textId="187BE2B7" w:rsidR="0022346F" w:rsidDel="00FF0ADD" w:rsidRDefault="0022346F" w:rsidP="0022346F">
      <w:pPr>
        <w:rPr>
          <w:ins w:id="15" w:author="Edward Hall" w:date="2022-08-23T13:21:00Z"/>
          <w:del w:id="16" w:author="Huawei" w:date="2022-08-24T19:26:00Z"/>
        </w:rPr>
      </w:pPr>
      <w:ins w:id="17" w:author="Edward Hall" w:date="2022-08-23T13:21:00Z">
        <w:r>
          <w:t xml:space="preserve">Different from ranging </w:t>
        </w:r>
      </w:ins>
      <w:ins w:id="18" w:author="Huawei" w:date="2022-08-24T19:26:00Z">
        <w:r w:rsidR="00FF0ADD">
          <w:t xml:space="preserve">service </w:t>
        </w:r>
      </w:ins>
      <w:bookmarkStart w:id="19" w:name="_GoBack"/>
      <w:bookmarkEnd w:id="19"/>
      <w:ins w:id="20" w:author="Edward Hall" w:date="2022-08-23T13:21:00Z">
        <w:r>
          <w:t xml:space="preserve">where only the UE’s position can be identified, sensing can identify the relative position of the reflector even the reflector is not a UE. If the speakers can obtain the sensing results, this will give a chance to the speakers to follow the listener and provide an immersive audio experience, even the listener is moving around. The speakers can follow the position of the user and adjust the audio field anytime anywhere. Similar to the audio case, if the smart light can obtain the sensing results, the light can also track the user anytime anywhere to provide an immersive experience. </w:t>
        </w:r>
      </w:ins>
    </w:p>
    <w:p w14:paraId="7ED5F382" w14:textId="5E08EDFC" w:rsidR="0022346F" w:rsidDel="007C10EB" w:rsidRDefault="0022346F" w:rsidP="0022346F">
      <w:pPr>
        <w:rPr>
          <w:ins w:id="21" w:author="Edward Hall" w:date="2022-08-23T13:21:00Z"/>
          <w:del w:id="22" w:author="Huawei" w:date="2022-08-24T19:24:00Z"/>
          <w:lang w:val="en-US" w:eastAsia="zh-CN" w:bidi="ar"/>
        </w:rPr>
      </w:pPr>
      <w:ins w:id="23" w:author="Edward Hall" w:date="2022-08-23T13:21:00Z">
        <w:del w:id="24" w:author="Huawei" w:date="2022-08-24T19:24:00Z">
          <w:r w:rsidDel="007C10EB">
            <w:rPr>
              <w:lang w:val="en-US" w:eastAsia="zh-CN" w:bidi="ar"/>
            </w:rPr>
            <w:delText xml:space="preserve">To understand more about the sensing, we take the transmitter and receiver collocated case as an example. </w:delText>
          </w:r>
          <w:r w:rsidDel="007C10EB">
            <w:rPr>
              <w:rFonts w:hint="eastAsia"/>
              <w:lang w:val="en-US" w:eastAsia="zh-CN" w:bidi="ar"/>
            </w:rPr>
            <w:delText>I</w:delText>
          </w:r>
          <w:r w:rsidDel="007C10EB">
            <w:rPr>
              <w:lang w:val="en-US" w:eastAsia="zh-CN" w:bidi="ar"/>
            </w:rPr>
            <w:delText xml:space="preserve">n </w:delText>
          </w:r>
          <w:r w:rsidRPr="00E25A63" w:rsidDel="007C10EB">
            <w:rPr>
              <w:lang w:val="en-US" w:eastAsia="zh-CN" w:bidi="ar"/>
            </w:rPr>
            <w:delText>Fig. 5.X.1-1</w:delText>
          </w:r>
          <w:r w:rsidDel="007C10EB">
            <w:rPr>
              <w:lang w:val="en-US" w:eastAsia="zh-CN" w:bidi="ar"/>
            </w:rPr>
            <w:delText xml:space="preserve">, the sensing device sends the signals to the door (i.e., reflector). The signal is reflected back to the sensing device. The reflected signals and the original signals give some information for the sensing device. For example, the time of flight of the signal, can give some distance related information of the reflector. The </w:delText>
          </w:r>
          <w:r w:rsidRPr="007A3BA6" w:rsidDel="007C10EB">
            <w:rPr>
              <w:lang w:val="en-US" w:eastAsia="zh-CN" w:bidi="ar"/>
            </w:rPr>
            <w:delText>amplitude variation</w:delText>
          </w:r>
          <w:r w:rsidDel="007C10EB">
            <w:rPr>
              <w:lang w:val="en-US" w:eastAsia="zh-CN" w:bidi="ar"/>
            </w:rPr>
            <w:delText xml:space="preserve"> of the signal, can give some material related information of the reflector.  </w:delText>
          </w:r>
        </w:del>
      </w:ins>
    </w:p>
    <w:p w14:paraId="70EBC653" w14:textId="3FDBB939" w:rsidR="0022346F" w:rsidDel="007C10EB" w:rsidRDefault="0022346F" w:rsidP="0022346F">
      <w:pPr>
        <w:jc w:val="center"/>
        <w:rPr>
          <w:ins w:id="25" w:author="Edward Hall" w:date="2022-08-23T13:21:00Z"/>
          <w:del w:id="26" w:author="Huawei" w:date="2022-08-24T19:24:00Z"/>
          <w:lang w:val="en-US" w:eastAsia="zh-CN" w:bidi="ar"/>
        </w:rPr>
      </w:pPr>
      <w:ins w:id="27" w:author="Edward Hall" w:date="2022-08-23T13:21:00Z">
        <w:del w:id="28" w:author="Huawei" w:date="2022-08-24T19:24:00Z">
          <w:r w:rsidDel="007C10EB">
            <w:rPr>
              <w:noProof/>
              <w:lang w:val="en-US" w:eastAsia="zh-CN"/>
            </w:rPr>
            <w:drawing>
              <wp:inline distT="0" distB="0" distL="0" distR="0" wp14:anchorId="16DB8A79" wp14:editId="7F5C0C09">
                <wp:extent cx="3866229" cy="1126074"/>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277" cy="1139195"/>
                        </a:xfrm>
                        <a:prstGeom prst="rect">
                          <a:avLst/>
                        </a:prstGeom>
                        <a:noFill/>
                      </pic:spPr>
                    </pic:pic>
                  </a:graphicData>
                </a:graphic>
              </wp:inline>
            </w:drawing>
          </w:r>
        </w:del>
      </w:ins>
    </w:p>
    <w:p w14:paraId="202440FC" w14:textId="47B37BEE" w:rsidR="0022346F" w:rsidRPr="002F6B94" w:rsidDel="007C10EB" w:rsidRDefault="0022346F">
      <w:pPr>
        <w:pStyle w:val="TF"/>
        <w:rPr>
          <w:ins w:id="29" w:author="Edward Hall" w:date="2022-08-23T13:21:00Z"/>
          <w:del w:id="30" w:author="Huawei" w:date="2022-08-24T19:24:00Z"/>
          <w:lang w:val="en-US" w:eastAsia="zh-CN" w:bidi="ar"/>
        </w:rPr>
        <w:pPrChange w:id="31" w:author="Edward Hall" w:date="2022-08-23T13:31:00Z">
          <w:pPr>
            <w:jc w:val="center"/>
          </w:pPr>
        </w:pPrChange>
      </w:pPr>
      <w:ins w:id="32" w:author="Edward Hall" w:date="2022-08-23T13:21:00Z">
        <w:del w:id="33" w:author="Huawei" w:date="2022-08-24T19:24:00Z">
          <w:r w:rsidRPr="002F6B94" w:rsidDel="007C10EB">
            <w:rPr>
              <w:lang w:val="en-US" w:eastAsia="zh-CN" w:bidi="ar"/>
            </w:rPr>
            <w:delText>Fig</w:delText>
          </w:r>
        </w:del>
      </w:ins>
      <w:ins w:id="34" w:author="Edward Hall" w:date="2022-08-23T13:29:00Z">
        <w:del w:id="35" w:author="Huawei" w:date="2022-08-24T19:24:00Z">
          <w:r w:rsidR="002D387A" w:rsidDel="007C10EB">
            <w:rPr>
              <w:lang w:val="en-US" w:eastAsia="zh-CN" w:bidi="ar"/>
            </w:rPr>
            <w:delText>ure</w:delText>
          </w:r>
        </w:del>
      </w:ins>
      <w:ins w:id="36" w:author="Edward Hall" w:date="2022-08-23T13:21:00Z">
        <w:del w:id="37" w:author="Huawei" w:date="2022-08-24T19:24:00Z">
          <w:r w:rsidRPr="002F6B94" w:rsidDel="007C10EB">
            <w:rPr>
              <w:lang w:val="en-US" w:eastAsia="zh-CN" w:bidi="ar"/>
            </w:rPr>
            <w:delText xml:space="preserve"> 5.X.1-1</w:delText>
          </w:r>
        </w:del>
      </w:ins>
      <w:ins w:id="38" w:author="Edward Hall" w:date="2022-08-23T13:31:00Z">
        <w:del w:id="39" w:author="Huawei" w:date="2022-08-24T19:24:00Z">
          <w:r w:rsidR="002D387A" w:rsidDel="007C10EB">
            <w:rPr>
              <w:lang w:val="en-US" w:eastAsia="zh-CN" w:bidi="ar"/>
            </w:rPr>
            <w:delText xml:space="preserve">: </w:delText>
          </w:r>
        </w:del>
      </w:ins>
      <w:ins w:id="40" w:author="Edward Hall" w:date="2022-08-23T13:34:00Z">
        <w:del w:id="41" w:author="Huawei" w:date="2022-08-24T19:24:00Z">
          <w:r w:rsidR="002D387A" w:rsidDel="007C10EB">
            <w:rPr>
              <w:lang w:val="en-US" w:eastAsia="zh-CN" w:bidi="ar"/>
            </w:rPr>
            <w:delText>E</w:delText>
          </w:r>
        </w:del>
      </w:ins>
      <w:ins w:id="42" w:author="Edward Hall" w:date="2022-08-23T13:31:00Z">
        <w:del w:id="43" w:author="Huawei" w:date="2022-08-24T19:24:00Z">
          <w:r w:rsidR="002D387A" w:rsidDel="007C10EB">
            <w:rPr>
              <w:lang w:val="en-US" w:eastAsia="zh-CN" w:bidi="ar"/>
            </w:rPr>
            <w:delText xml:space="preserve">xample of collocated </w:delText>
          </w:r>
        </w:del>
      </w:ins>
      <w:ins w:id="44" w:author="Edward Hall" w:date="2022-08-23T13:32:00Z">
        <w:del w:id="45" w:author="Huawei" w:date="2022-08-24T19:24:00Z">
          <w:r w:rsidR="002D387A" w:rsidDel="007C10EB">
            <w:rPr>
              <w:lang w:val="en-US" w:eastAsia="zh-CN" w:bidi="ar"/>
            </w:rPr>
            <w:delText>sensing transmitter and receiver</w:delText>
          </w:r>
        </w:del>
      </w:ins>
    </w:p>
    <w:p w14:paraId="29DDCD81" w14:textId="5FCD85BD" w:rsidR="0022346F" w:rsidDel="007C10EB" w:rsidRDefault="0022346F" w:rsidP="0022346F">
      <w:pPr>
        <w:rPr>
          <w:ins w:id="46" w:author="Edward Hall" w:date="2022-08-23T13:21:00Z"/>
          <w:del w:id="47" w:author="Huawei" w:date="2022-08-24T19:24:00Z"/>
          <w:lang w:val="en-US" w:eastAsia="zh-CN" w:bidi="ar"/>
        </w:rPr>
      </w:pPr>
      <w:ins w:id="48" w:author="Edward Hall" w:date="2022-08-23T13:21:00Z">
        <w:del w:id="49" w:author="Huawei" w:date="2022-08-24T19:24:00Z">
          <w:r w:rsidDel="007C10EB">
            <w:rPr>
              <w:lang w:val="en-US" w:eastAsia="zh-CN" w:bidi="ar"/>
            </w:rPr>
            <w:delText>When a new reflector appears or the station of the reflector changes, such as a person who opens the door and gets in, the signal is reflected back by the moving person. Then the velocity of the moving person may bring Doppler frequency shift and also since the reflection surface of the person is different from the door, the amplitude of the signal may be also different, and the ToF of the reflecting signal is also different in that direction, see figure X.1.1-2.</w:delText>
          </w:r>
        </w:del>
      </w:ins>
    </w:p>
    <w:p w14:paraId="3D218C0E" w14:textId="486158AD" w:rsidR="0022346F" w:rsidDel="007C10EB" w:rsidRDefault="0022346F" w:rsidP="0022346F">
      <w:pPr>
        <w:jc w:val="center"/>
        <w:rPr>
          <w:ins w:id="50" w:author="Edward Hall" w:date="2022-08-23T13:21:00Z"/>
          <w:del w:id="51" w:author="Huawei" w:date="2022-08-24T19:24:00Z"/>
          <w:lang w:val="en-US" w:eastAsia="zh-CN" w:bidi="ar"/>
        </w:rPr>
      </w:pPr>
      <w:ins w:id="52" w:author="Edward Hall" w:date="2022-08-23T13:21:00Z">
        <w:del w:id="53" w:author="Huawei" w:date="2022-08-24T19:24:00Z">
          <w:r w:rsidDel="007C10EB">
            <w:rPr>
              <w:noProof/>
              <w:lang w:val="en-US" w:eastAsia="zh-CN"/>
            </w:rPr>
            <w:drawing>
              <wp:inline distT="0" distB="0" distL="0" distR="0" wp14:anchorId="0946AB6F" wp14:editId="772B8608">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del>
      </w:ins>
    </w:p>
    <w:p w14:paraId="4B06C5C9" w14:textId="4814E877" w:rsidR="0022346F" w:rsidRPr="002F6B94" w:rsidDel="007C10EB" w:rsidRDefault="0022346F">
      <w:pPr>
        <w:pStyle w:val="TF"/>
        <w:rPr>
          <w:ins w:id="54" w:author="Edward Hall" w:date="2022-08-23T13:21:00Z"/>
          <w:del w:id="55" w:author="Huawei" w:date="2022-08-24T19:24:00Z"/>
          <w:lang w:val="en-US" w:eastAsia="zh-CN" w:bidi="ar"/>
        </w:rPr>
        <w:pPrChange w:id="56" w:author="Edward Hall" w:date="2022-08-23T13:31:00Z">
          <w:pPr>
            <w:jc w:val="center"/>
          </w:pPr>
        </w:pPrChange>
      </w:pPr>
      <w:ins w:id="57" w:author="Edward Hall" w:date="2022-08-23T13:21:00Z">
        <w:del w:id="58" w:author="Huawei" w:date="2022-08-24T19:24:00Z">
          <w:r w:rsidRPr="002F6B94" w:rsidDel="007C10EB">
            <w:rPr>
              <w:lang w:val="en-US" w:eastAsia="zh-CN" w:bidi="ar"/>
            </w:rPr>
            <w:delText>Fig</w:delText>
          </w:r>
        </w:del>
      </w:ins>
      <w:ins w:id="59" w:author="Edward Hall" w:date="2022-08-23T13:29:00Z">
        <w:del w:id="60" w:author="Huawei" w:date="2022-08-24T19:24:00Z">
          <w:r w:rsidR="002D387A" w:rsidDel="007C10EB">
            <w:rPr>
              <w:lang w:val="en-US" w:eastAsia="zh-CN" w:bidi="ar"/>
            </w:rPr>
            <w:delText>ure</w:delText>
          </w:r>
        </w:del>
      </w:ins>
      <w:ins w:id="61" w:author="Edward Hall" w:date="2022-08-23T13:21:00Z">
        <w:del w:id="62" w:author="Huawei" w:date="2022-08-24T19:24:00Z">
          <w:r w:rsidRPr="002F6B94" w:rsidDel="007C10EB">
            <w:rPr>
              <w:lang w:val="en-US" w:eastAsia="zh-CN" w:bidi="ar"/>
            </w:rPr>
            <w:delText xml:space="preserve"> 5.X.1-2</w:delText>
          </w:r>
        </w:del>
      </w:ins>
      <w:ins w:id="63" w:author="Edward Hall" w:date="2022-08-23T13:32:00Z">
        <w:del w:id="64" w:author="Huawei" w:date="2022-08-24T19:24:00Z">
          <w:r w:rsidR="002D387A" w:rsidDel="007C10EB">
            <w:rPr>
              <w:lang w:val="en-US" w:eastAsia="zh-CN" w:bidi="ar"/>
            </w:rPr>
            <w:delText xml:space="preserve">: </w:delText>
          </w:r>
        </w:del>
      </w:ins>
      <w:ins w:id="65" w:author="Edward Hall" w:date="2022-08-23T13:34:00Z">
        <w:del w:id="66" w:author="Huawei" w:date="2022-08-24T19:24:00Z">
          <w:r w:rsidR="002D387A" w:rsidDel="007C10EB">
            <w:rPr>
              <w:lang w:val="en-US" w:eastAsia="zh-CN" w:bidi="ar"/>
            </w:rPr>
            <w:delText>E</w:delText>
          </w:r>
        </w:del>
      </w:ins>
      <w:ins w:id="67" w:author="Edward Hall" w:date="2022-08-23T13:32:00Z">
        <w:del w:id="68" w:author="Huawei" w:date="2022-08-24T19:24:00Z">
          <w:r w:rsidR="002D387A" w:rsidDel="007C10EB">
            <w:rPr>
              <w:lang w:val="en-US" w:eastAsia="zh-CN" w:bidi="ar"/>
            </w:rPr>
            <w:delText>xample of changed sensing object</w:delText>
          </w:r>
        </w:del>
      </w:ins>
    </w:p>
    <w:p w14:paraId="5DDE7B8C" w14:textId="4140D408" w:rsidR="0022346F" w:rsidRDefault="0022346F" w:rsidP="0022346F">
      <w:pPr>
        <w:rPr>
          <w:ins w:id="69" w:author="Edward Hall" w:date="2022-08-23T13:21:00Z"/>
          <w:lang w:val="en-US" w:eastAsia="zh-CN" w:bidi="ar"/>
        </w:rPr>
      </w:pPr>
      <w:ins w:id="70" w:author="Edward Hall" w:date="2022-08-23T13:21:00Z">
        <w:del w:id="71" w:author="Huawei" w:date="2022-08-24T19:24:00Z">
          <w:r w:rsidDel="007C10EB">
            <w:rPr>
              <w:lang w:val="en-US" w:eastAsia="zh-CN" w:bidi="ar"/>
            </w:rPr>
            <w:delText xml:space="preserve">Some KPIs can be used to evaluate the sensing performance. As the sensing service can provide some basic functionality, such as identifying the distance, the angle and also velocity of the reflectors based on the reflected signals. Some KPIs can portray the range of these basic functionalities, such as the maximum sensing distance, the maximum sensing velocity, the maximum sensing angle of view. Also, for different scenarios, there will be different accuracy requirements for the distance, velocity and angle. Since there may also multiple moving reflectors in the sensing range, the </w:delText>
          </w:r>
          <w:r w:rsidRPr="00D254B0" w:rsidDel="007C10EB">
            <w:rPr>
              <w:lang w:val="en-US" w:eastAsia="zh-CN" w:bidi="ar"/>
            </w:rPr>
            <w:delText>resolution</w:delText>
          </w:r>
          <w:r w:rsidDel="007C10EB">
            <w:rPr>
              <w:lang w:val="en-US" w:eastAsia="zh-CN" w:bidi="ar"/>
            </w:rPr>
            <w:delText xml:space="preserve"> of the sensing service provides the evaluation on whether the sensing service can distinguish two reflectors. These required KPIs of the sensing service may vary according to scenarios.</w:delText>
          </w:r>
        </w:del>
      </w:ins>
    </w:p>
    <w:p w14:paraId="3B36874C" w14:textId="20E556F0" w:rsidR="0022346F" w:rsidRDefault="0022346F" w:rsidP="0022346F">
      <w:pPr>
        <w:rPr>
          <w:ins w:id="72" w:author="Huawei" w:date="2022-08-23T21:32:00Z"/>
          <w:lang w:eastAsia="zh-CN" w:bidi="ar"/>
        </w:rPr>
      </w:pPr>
      <w:ins w:id="73" w:author="Edward Hall" w:date="2022-08-23T13:21:00Z">
        <w:r>
          <w:rPr>
            <w:lang w:val="en-US" w:eastAsia="zh-CN" w:bidi="ar"/>
          </w:rPr>
          <w:t xml:space="preserve">For the immersive experience scenario, audio field and light adjustment should be based on the user’s position. For example, the </w:t>
        </w:r>
        <w:r w:rsidRPr="00627840">
          <w:rPr>
            <w:lang w:eastAsia="zh-CN"/>
          </w:rPr>
          <w:t>smart screen</w:t>
        </w:r>
        <w:r>
          <w:rPr>
            <w:lang w:eastAsia="zh-CN"/>
          </w:rPr>
          <w:t>, lights</w:t>
        </w:r>
        <w:r>
          <w:rPr>
            <w:lang w:val="en-US" w:eastAsia="zh-CN" w:bidi="ar"/>
          </w:rPr>
          <w:t xml:space="preserve"> and speakers can provide immersive sound and light experience for the user who seats at the sofa area (around 2~3m</w:t>
        </w:r>
        <w:r w:rsidRPr="00723DA1">
          <w:rPr>
            <w:vertAlign w:val="superscript"/>
            <w:lang w:val="en-US" w:eastAsia="zh-CN" w:bidi="ar"/>
          </w:rPr>
          <w:t>2</w:t>
        </w:r>
        <w:r>
          <w:rPr>
            <w:lang w:val="en-US" w:eastAsia="zh-CN" w:bidi="ar"/>
          </w:rPr>
          <w:t xml:space="preserve"> area) and at the same time lower the sound volume and turn down the light at other places of the home avoiding the interference on others. The</w:t>
        </w:r>
        <w:r w:rsidRPr="00CB644B">
          <w:rPr>
            <w:lang w:eastAsia="zh-CN"/>
          </w:rPr>
          <w:t xml:space="preserve"> smart screen (i.e., UE) can perform sensing operations</w:t>
        </w:r>
        <w:r>
          <w:rPr>
            <w:lang w:eastAsia="zh-CN"/>
          </w:rPr>
          <w:t xml:space="preserve"> to track the user’s movement and provide the information to the speakers and lights. Then both the lights and speakers can provide a </w:t>
        </w:r>
        <w:r w:rsidRPr="008B6475">
          <w:rPr>
            <w:lang w:eastAsia="zh-CN"/>
          </w:rPr>
          <w:t xml:space="preserve">cosy zone around the </w:t>
        </w:r>
        <w:r>
          <w:rPr>
            <w:lang w:eastAsia="zh-CN"/>
          </w:rPr>
          <w:t>user</w:t>
        </w:r>
        <w:r>
          <w:rPr>
            <w:lang w:eastAsia="zh-CN" w:bidi="ar"/>
          </w:rPr>
          <w:t xml:space="preserve">. </w:t>
        </w:r>
      </w:ins>
    </w:p>
    <w:p w14:paraId="3A35FC39" w14:textId="1A79A6AF" w:rsidR="00A75277" w:rsidRDefault="007450D0" w:rsidP="00A75277">
      <w:pPr>
        <w:rPr>
          <w:moveTo w:id="74" w:author="Huawei" w:date="2022-08-23T22:35:00Z"/>
        </w:rPr>
      </w:pPr>
      <w:ins w:id="75" w:author="Huawei" w:date="2022-08-23T22:30:00Z">
        <w:r>
          <w:rPr>
            <w:rFonts w:eastAsiaTheme="minorEastAsia"/>
            <w:lang w:val="en-US" w:eastAsia="zh-CN" w:bidi="ar"/>
          </w:rPr>
          <w:t>In home</w:t>
        </w:r>
      </w:ins>
      <w:ins w:id="76" w:author="Huawei" w:date="2022-08-23T22:31:00Z">
        <w:r>
          <w:rPr>
            <w:rFonts w:eastAsiaTheme="minorEastAsia"/>
            <w:lang w:val="en-US" w:eastAsia="zh-CN" w:bidi="ar"/>
          </w:rPr>
          <w:t>, there is usually</w:t>
        </w:r>
      </w:ins>
      <w:ins w:id="77" w:author="Huawei" w:date="2022-08-23T22:05:00Z">
        <w:r w:rsidR="00673942">
          <w:rPr>
            <w:rFonts w:eastAsiaTheme="minorEastAsia"/>
            <w:lang w:val="en-US" w:eastAsia="zh-CN" w:bidi="ar"/>
          </w:rPr>
          <w:t xml:space="preserve"> a mixed deployment of </w:t>
        </w:r>
      </w:ins>
      <w:ins w:id="78" w:author="Huawei" w:date="2022-08-23T22:31:00Z">
        <w:r>
          <w:rPr>
            <w:rFonts w:eastAsiaTheme="minorEastAsia"/>
            <w:lang w:val="en-US" w:eastAsia="zh-CN" w:bidi="ar"/>
          </w:rPr>
          <w:t xml:space="preserve">screen, </w:t>
        </w:r>
      </w:ins>
      <w:ins w:id="79" w:author="Huawei" w:date="2022-08-23T22:05:00Z">
        <w:r w:rsidR="00673942">
          <w:rPr>
            <w:rFonts w:eastAsiaTheme="minorEastAsia"/>
            <w:lang w:val="en-US" w:eastAsia="zh-CN" w:bidi="ar"/>
          </w:rPr>
          <w:t>lights and speakers</w:t>
        </w:r>
      </w:ins>
      <w:ins w:id="80" w:author="Huawei" w:date="2022-08-23T22:36:00Z">
        <w:r w:rsidR="00A75277">
          <w:rPr>
            <w:rFonts w:eastAsiaTheme="minorEastAsia"/>
            <w:lang w:val="en-US" w:eastAsia="zh-CN" w:bidi="ar"/>
          </w:rPr>
          <w:t xml:space="preserve">. All of them can be UEs. </w:t>
        </w:r>
      </w:ins>
      <w:moveToRangeStart w:id="81" w:author="Huawei" w:date="2022-08-23T22:35:00Z" w:name="move112186553"/>
      <w:moveTo w:id="82" w:author="Huawei" w:date="2022-08-23T22:35:00Z">
        <w:r w:rsidR="00A75277">
          <w:rPr>
            <w:lang w:eastAsia="zh-CN"/>
          </w:rPr>
          <w:t>A</w:t>
        </w:r>
        <w:r w:rsidR="00A75277" w:rsidRPr="00627840">
          <w:rPr>
            <w:lang w:eastAsia="zh-CN"/>
          </w:rPr>
          <w:t>ssume that the smart screen</w:t>
        </w:r>
        <w:r w:rsidR="00A75277">
          <w:rPr>
            <w:lang w:eastAsia="zh-CN"/>
          </w:rPr>
          <w:t>, the smart lights</w:t>
        </w:r>
        <w:r w:rsidR="00A75277" w:rsidRPr="00627840">
          <w:rPr>
            <w:lang w:eastAsia="zh-CN"/>
          </w:rPr>
          <w:t xml:space="preserve"> and the speakers are placed in the drawing-room</w:t>
        </w:r>
        <w:r w:rsidR="00A75277">
          <w:rPr>
            <w:lang w:eastAsia="zh-CN"/>
          </w:rPr>
          <w:t>, and</w:t>
        </w:r>
        <w:r w:rsidR="00A75277" w:rsidRPr="00627840">
          <w:rPr>
            <w:lang w:eastAsia="zh-CN"/>
          </w:rPr>
          <w:t xml:space="preserve"> the smart screen can cover a</w:t>
        </w:r>
        <w:r w:rsidR="00A75277">
          <w:rPr>
            <w:lang w:eastAsia="zh-CN"/>
          </w:rPr>
          <w:t>n</w:t>
        </w:r>
        <w:r w:rsidR="00A75277" w:rsidRPr="00627840">
          <w:rPr>
            <w:lang w:eastAsia="zh-CN"/>
          </w:rPr>
          <w:t xml:space="preserve"> efficiently large area </w:t>
        </w:r>
        <w:r w:rsidR="00A75277">
          <w:rPr>
            <w:lang w:eastAsia="zh-CN"/>
          </w:rPr>
          <w:t>as shown in Fig.</w:t>
        </w:r>
        <w:r w:rsidR="00A75277" w:rsidRPr="00D3509E">
          <w:rPr>
            <w:lang w:eastAsia="zh-CN"/>
          </w:rPr>
          <w:t xml:space="preserve"> 5.X.</w:t>
        </w:r>
        <w:del w:id="83" w:author="Huawei" w:date="2022-08-23T22:36:00Z">
          <w:r w:rsidR="00A75277" w:rsidRPr="00D3509E" w:rsidDel="00A75277">
            <w:rPr>
              <w:lang w:eastAsia="zh-CN"/>
            </w:rPr>
            <w:delText>2</w:delText>
          </w:r>
        </w:del>
      </w:moveTo>
      <w:ins w:id="84" w:author="Huawei" w:date="2022-08-23T22:36:00Z">
        <w:r w:rsidR="00A75277">
          <w:rPr>
            <w:lang w:eastAsia="zh-CN"/>
          </w:rPr>
          <w:t>1</w:t>
        </w:r>
      </w:ins>
      <w:moveTo w:id="85" w:author="Huawei" w:date="2022-08-23T22:35:00Z">
        <w:r w:rsidR="00A75277" w:rsidRPr="00D3509E">
          <w:rPr>
            <w:lang w:eastAsia="zh-CN"/>
          </w:rPr>
          <w:t>-</w:t>
        </w:r>
      </w:moveTo>
      <w:ins w:id="86" w:author="Huawei" w:date="2022-08-24T19:24:00Z">
        <w:r w:rsidR="007C10EB">
          <w:rPr>
            <w:lang w:eastAsia="zh-CN"/>
          </w:rPr>
          <w:t>1</w:t>
        </w:r>
      </w:ins>
      <w:moveTo w:id="87" w:author="Huawei" w:date="2022-08-23T22:35:00Z">
        <w:del w:id="88" w:author="Huawei" w:date="2022-08-23T22:36:00Z">
          <w:r w:rsidR="00A75277" w:rsidRPr="00D3509E" w:rsidDel="00A75277">
            <w:rPr>
              <w:lang w:eastAsia="zh-CN"/>
            </w:rPr>
            <w:delText>1</w:delText>
          </w:r>
        </w:del>
        <w:r w:rsidR="00A75277">
          <w:rPr>
            <w:lang w:eastAsia="zh-CN"/>
          </w:rPr>
          <w:t>.</w:t>
        </w:r>
        <w:r w:rsidR="00A75277">
          <w:t xml:space="preserve"> </w:t>
        </w:r>
      </w:moveTo>
    </w:p>
    <w:p w14:paraId="4419FA10" w14:textId="77777777" w:rsidR="00A75277" w:rsidRPr="0090711E" w:rsidRDefault="00A75277" w:rsidP="00A75277">
      <w:pPr>
        <w:jc w:val="center"/>
        <w:rPr>
          <w:moveTo w:id="89" w:author="Huawei" w:date="2022-08-23T22:35:00Z"/>
          <w:lang w:eastAsia="zh-CN"/>
        </w:rPr>
      </w:pPr>
      <w:moveTo w:id="90" w:author="Huawei" w:date="2022-08-23T22:35:00Z">
        <w:r>
          <w:rPr>
            <w:noProof/>
            <w:lang w:val="en-US" w:eastAsia="zh-CN"/>
          </w:rPr>
          <w:lastRenderedPageBreak/>
          <w:drawing>
            <wp:inline distT="0" distB="0" distL="0" distR="0" wp14:anchorId="6012E61F" wp14:editId="50132CDF">
              <wp:extent cx="3132735" cy="199270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2839" cy="2018211"/>
                      </a:xfrm>
                      <a:prstGeom prst="rect">
                        <a:avLst/>
                      </a:prstGeom>
                      <a:noFill/>
                    </pic:spPr>
                  </pic:pic>
                </a:graphicData>
              </a:graphic>
            </wp:inline>
          </w:drawing>
        </w:r>
      </w:moveTo>
    </w:p>
    <w:p w14:paraId="339B0C1C" w14:textId="336F2804" w:rsidR="00A75277" w:rsidRPr="002F6B94" w:rsidRDefault="00A75277" w:rsidP="00A75277">
      <w:pPr>
        <w:pStyle w:val="TF"/>
        <w:rPr>
          <w:moveTo w:id="91" w:author="Huawei" w:date="2022-08-23T22:35:00Z"/>
          <w:lang w:val="en-US" w:eastAsia="zh-CN" w:bidi="ar"/>
        </w:rPr>
      </w:pPr>
      <w:moveTo w:id="92" w:author="Huawei" w:date="2022-08-23T22:35:00Z">
        <w:r w:rsidRPr="002F6B94">
          <w:rPr>
            <w:lang w:val="en-US" w:eastAsia="zh-CN" w:bidi="ar"/>
          </w:rPr>
          <w:t>Fig</w:t>
        </w:r>
        <w:r>
          <w:rPr>
            <w:lang w:val="en-US" w:eastAsia="zh-CN" w:bidi="ar"/>
          </w:rPr>
          <w:t>ure</w:t>
        </w:r>
        <w:r w:rsidRPr="002F6B94">
          <w:rPr>
            <w:lang w:val="en-US" w:eastAsia="zh-CN" w:bidi="ar"/>
          </w:rPr>
          <w:t xml:space="preserve"> 5.X.</w:t>
        </w:r>
      </w:moveTo>
      <w:ins w:id="93" w:author="Huawei" w:date="2022-08-23T22:36:00Z">
        <w:r>
          <w:rPr>
            <w:lang w:val="en-US" w:eastAsia="zh-CN" w:bidi="ar"/>
          </w:rPr>
          <w:t>1</w:t>
        </w:r>
      </w:ins>
      <w:moveTo w:id="94" w:author="Huawei" w:date="2022-08-23T22:35:00Z">
        <w:del w:id="95" w:author="Huawei" w:date="2022-08-23T22:36:00Z">
          <w:r w:rsidRPr="002F6B94" w:rsidDel="00A75277">
            <w:rPr>
              <w:lang w:val="en-US" w:eastAsia="zh-CN" w:bidi="ar"/>
            </w:rPr>
            <w:delText>2</w:delText>
          </w:r>
        </w:del>
        <w:r w:rsidRPr="002F6B94">
          <w:rPr>
            <w:lang w:val="en-US" w:eastAsia="zh-CN" w:bidi="ar"/>
          </w:rPr>
          <w:t>-</w:t>
        </w:r>
      </w:moveTo>
      <w:ins w:id="96" w:author="Huawei" w:date="2022-08-24T19:24:00Z">
        <w:r w:rsidR="007C10EB">
          <w:rPr>
            <w:lang w:val="en-US" w:eastAsia="zh-CN" w:bidi="ar"/>
          </w:rPr>
          <w:t>1</w:t>
        </w:r>
      </w:ins>
      <w:moveTo w:id="97" w:author="Huawei" w:date="2022-08-23T22:35:00Z">
        <w:del w:id="98" w:author="Huawei" w:date="2022-08-23T22:37:00Z">
          <w:r w:rsidRPr="002F6B94" w:rsidDel="00A75277">
            <w:rPr>
              <w:lang w:val="en-US" w:eastAsia="zh-CN" w:bidi="ar"/>
            </w:rPr>
            <w:delText>1</w:delText>
          </w:r>
        </w:del>
        <w:r>
          <w:rPr>
            <w:lang w:val="en-US" w:eastAsia="zh-CN" w:bidi="ar"/>
          </w:rPr>
          <w:t>: Example deployment of the smart screen, speakers and lights</w:t>
        </w:r>
      </w:moveTo>
    </w:p>
    <w:p w14:paraId="5E2C4EE9" w14:textId="77777777" w:rsidR="00A75277" w:rsidRDefault="00A75277" w:rsidP="00A75277">
      <w:pPr>
        <w:rPr>
          <w:moveTo w:id="99" w:author="Huawei" w:date="2022-08-23T22:35:00Z"/>
          <w:lang w:eastAsia="zh-CN"/>
        </w:rPr>
      </w:pPr>
      <w:moveTo w:id="100" w:author="Huawei" w:date="2022-08-23T22:35:00Z">
        <w:r>
          <w:t xml:space="preserve">The smart screen can track the user’s position via sensing operation. Each user is assumed to occupy an area 0.5m * 0.5m and move with a speed lower than 2m/s in horizontal dimension. Then the </w:t>
        </w:r>
        <w:r>
          <w:rPr>
            <w:lang w:eastAsia="zh-CN"/>
          </w:rPr>
          <w:t xml:space="preserve">audio field and light can be adjusted based on the user position (e.g. an area 1.5m * 1.5m) to avoid the experience </w:t>
        </w:r>
        <w:r w:rsidRPr="00556BD0">
          <w:rPr>
            <w:lang w:eastAsia="zh-CN"/>
          </w:rPr>
          <w:t>deterioration</w:t>
        </w:r>
        <w:r>
          <w:rPr>
            <w:lang w:eastAsia="zh-CN"/>
          </w:rPr>
          <w:t xml:space="preserve"> even when the user is walking around. </w:t>
        </w:r>
      </w:moveTo>
    </w:p>
    <w:p w14:paraId="64DC1815" w14:textId="0D3E619A" w:rsidR="00A75277" w:rsidRDefault="00A75277" w:rsidP="00A75277">
      <w:pPr>
        <w:rPr>
          <w:moveTo w:id="101" w:author="Huawei" w:date="2022-08-23T22:35:00Z"/>
          <w:lang w:eastAsia="zh-CN"/>
        </w:rPr>
      </w:pPr>
      <w:moveTo w:id="102" w:author="Huawei" w:date="2022-08-23T22:35:00Z">
        <w:r>
          <w:rPr>
            <w:rFonts w:hint="eastAsia"/>
            <w:lang w:eastAsia="zh-CN"/>
          </w:rPr>
          <w:t>To</w:t>
        </w:r>
        <w:r>
          <w:rPr>
            <w:lang w:eastAsia="zh-CN"/>
          </w:rPr>
          <w:t xml:space="preserve"> identify multiple users in the room, in the horizontal dimension, the resolution requires to distinguish as large as 0.5m. With higher accuracy on distance, </w:t>
        </w:r>
      </w:moveTo>
      <w:ins w:id="103" w:author="Huawei" w:date="2022-08-23T22:41:00Z">
        <w:r>
          <w:rPr>
            <w:lang w:eastAsia="zh-CN"/>
          </w:rPr>
          <w:t>each user</w:t>
        </w:r>
      </w:ins>
      <w:ins w:id="104" w:author="Huawei" w:date="2022-08-23T22:42:00Z">
        <w:r>
          <w:rPr>
            <w:lang w:eastAsia="zh-CN"/>
          </w:rPr>
          <w:t xml:space="preserve"> in the room</w:t>
        </w:r>
      </w:ins>
      <w:ins w:id="105" w:author="Huawei" w:date="2022-08-23T22:41:00Z">
        <w:r>
          <w:rPr>
            <w:lang w:eastAsia="zh-CN"/>
          </w:rPr>
          <w:t xml:space="preserve"> can be identify with a more accurate</w:t>
        </w:r>
      </w:ins>
      <w:ins w:id="106" w:author="Huawei" w:date="2022-08-23T22:42:00Z">
        <w:r>
          <w:rPr>
            <w:lang w:eastAsia="zh-CN"/>
          </w:rPr>
          <w:t xml:space="preserve"> location such as 0.1m, </w:t>
        </w:r>
      </w:ins>
      <w:ins w:id="107" w:author="Huawei" w:date="2022-08-23T22:43:00Z">
        <w:r>
          <w:rPr>
            <w:lang w:eastAsia="zh-CN"/>
          </w:rPr>
          <w:t xml:space="preserve">the light and audio can catch the user better. </w:t>
        </w:r>
      </w:ins>
      <w:ins w:id="108" w:author="Huawei" w:date="2022-08-23T22:46:00Z">
        <w:r>
          <w:rPr>
            <w:lang w:eastAsia="zh-CN"/>
          </w:rPr>
          <w:t>I</w:t>
        </w:r>
      </w:ins>
      <w:ins w:id="109" w:author="Huawei" w:date="2022-08-23T22:44:00Z">
        <w:r>
          <w:rPr>
            <w:lang w:eastAsia="zh-CN"/>
          </w:rPr>
          <w:t>f the results</w:t>
        </w:r>
      </w:ins>
      <w:ins w:id="110" w:author="Huawei" w:date="2022-08-23T22:45:00Z">
        <w:r>
          <w:rPr>
            <w:lang w:eastAsia="zh-CN"/>
          </w:rPr>
          <w:t xml:space="preserve"> </w:t>
        </w:r>
      </w:ins>
      <w:ins w:id="111" w:author="Huawei" w:date="2022-08-23T22:46:00Z">
        <w:r>
          <w:rPr>
            <w:lang w:eastAsia="zh-CN"/>
          </w:rPr>
          <w:t>are</w:t>
        </w:r>
      </w:ins>
      <w:ins w:id="112" w:author="Huawei" w:date="2022-08-23T22:44:00Z">
        <w:r>
          <w:rPr>
            <w:lang w:eastAsia="zh-CN"/>
          </w:rPr>
          <w:t xml:space="preserve"> </w:t>
        </w:r>
      </w:ins>
      <w:ins w:id="113" w:author="Huawei" w:date="2022-08-23T22:45:00Z">
        <w:r>
          <w:rPr>
            <w:lang w:eastAsia="zh-CN"/>
          </w:rPr>
          <w:t>accurate</w:t>
        </w:r>
      </w:ins>
      <w:ins w:id="114" w:author="Huawei" w:date="2022-08-23T22:46:00Z">
        <w:r>
          <w:rPr>
            <w:lang w:eastAsia="zh-CN"/>
          </w:rPr>
          <w:t xml:space="preserve"> but out of date due to the movement of the user, this </w:t>
        </w:r>
      </w:ins>
      <w:ins w:id="115" w:author="Huawei" w:date="2022-08-24T19:24:00Z">
        <w:r w:rsidR="007C10EB">
          <w:rPr>
            <w:lang w:eastAsia="zh-CN"/>
          </w:rPr>
          <w:t>will</w:t>
        </w:r>
      </w:ins>
      <w:ins w:id="116" w:author="Huawei" w:date="2022-08-23T22:46:00Z">
        <w:r>
          <w:rPr>
            <w:lang w:eastAsia="zh-CN"/>
          </w:rPr>
          <w:t xml:space="preserve"> also</w:t>
        </w:r>
      </w:ins>
      <w:ins w:id="117" w:author="Huawei" w:date="2022-08-23T22:47:00Z">
        <w:r>
          <w:rPr>
            <w:lang w:eastAsia="zh-CN"/>
          </w:rPr>
          <w:t xml:space="preserve"> degrade the experience as the cosy</w:t>
        </w:r>
      </w:ins>
      <w:ins w:id="118" w:author="Huawei" w:date="2022-08-23T22:48:00Z">
        <w:r>
          <w:rPr>
            <w:lang w:eastAsia="zh-CN"/>
          </w:rPr>
          <w:t xml:space="preserve"> zone is out of date for the user</w:t>
        </w:r>
      </w:ins>
      <w:ins w:id="119" w:author="Huawei" w:date="2022-08-23T22:47:00Z">
        <w:r>
          <w:rPr>
            <w:lang w:eastAsia="zh-CN"/>
          </w:rPr>
          <w:t>.</w:t>
        </w:r>
      </w:ins>
      <w:ins w:id="120" w:author="Huawei" w:date="2022-08-23T22:48:00Z">
        <w:r>
          <w:rPr>
            <w:lang w:eastAsia="zh-CN"/>
          </w:rPr>
          <w:t xml:space="preserve"> </w:t>
        </w:r>
      </w:ins>
      <w:moveTo w:id="121" w:author="Huawei" w:date="2022-08-23T22:35:00Z">
        <w:r>
          <w:rPr>
            <w:lang w:eastAsia="zh-CN"/>
          </w:rPr>
          <w:t xml:space="preserve">Consider the audio field and lights are adjusted in an area with 1.5m * 1.5m, to avoid the experience </w:t>
        </w:r>
        <w:r w:rsidRPr="00556BD0">
          <w:rPr>
            <w:lang w:eastAsia="zh-CN"/>
          </w:rPr>
          <w:t>deterioration</w:t>
        </w:r>
        <w:r>
          <w:rPr>
            <w:lang w:eastAsia="zh-CN"/>
          </w:rPr>
          <w:t>,</w:t>
        </w:r>
        <w:r w:rsidRPr="00556BD0">
          <w:rPr>
            <w:lang w:eastAsia="zh-CN"/>
          </w:rPr>
          <w:t xml:space="preserve"> </w:t>
        </w:r>
        <w:r>
          <w:rPr>
            <w:lang w:eastAsia="zh-CN"/>
          </w:rPr>
          <w:t xml:space="preserve">the service latency should smaller than 0.5m/2m/s, i.e., 250ms. </w:t>
        </w:r>
      </w:moveTo>
      <w:ins w:id="122" w:author="Huawei" w:date="2022-08-23T22:52:00Z">
        <w:r>
          <w:rPr>
            <w:lang w:eastAsia="zh-CN"/>
          </w:rPr>
          <w:t>To track the user’s move</w:t>
        </w:r>
      </w:ins>
      <w:ins w:id="123" w:author="Huawei" w:date="2022-08-23T22:53:00Z">
        <w:r>
          <w:rPr>
            <w:lang w:eastAsia="zh-CN"/>
          </w:rPr>
          <w:t>ment, the results need to be refreshed in 250ms</w:t>
        </w:r>
      </w:ins>
      <w:ins w:id="124" w:author="Huawei" w:date="2022-08-23T22:54:00Z">
        <w:r>
          <w:rPr>
            <w:lang w:eastAsia="zh-CN"/>
          </w:rPr>
          <w:t>, i.e., 4 times per second (4 Hz).</w:t>
        </w:r>
      </w:ins>
    </w:p>
    <w:p w14:paraId="6A94DCDB" w14:textId="77777777" w:rsidR="00A75277" w:rsidRDefault="00A75277" w:rsidP="00A75277">
      <w:pPr>
        <w:jc w:val="center"/>
        <w:rPr>
          <w:moveTo w:id="125" w:author="Huawei" w:date="2022-08-23T22:35:00Z"/>
          <w:highlight w:val="yellow"/>
          <w:lang w:eastAsia="zh-CN"/>
        </w:rPr>
      </w:pPr>
      <w:moveTo w:id="126" w:author="Huawei" w:date="2022-08-23T22:35:00Z">
        <w:r w:rsidRPr="00863CBA">
          <w:rPr>
            <w:noProof/>
            <w:lang w:val="en-US" w:eastAsia="zh-CN"/>
          </w:rPr>
          <w:drawing>
            <wp:inline distT="0" distB="0" distL="0" distR="0" wp14:anchorId="0AAD3949" wp14:editId="327B69EE">
              <wp:extent cx="3198946" cy="2061713"/>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moveTo>
    </w:p>
    <w:p w14:paraId="6BE9A7BB" w14:textId="362F1CB3" w:rsidR="00A75277" w:rsidDel="00A75277" w:rsidRDefault="00A75277" w:rsidP="00A75277">
      <w:pPr>
        <w:pStyle w:val="TF"/>
        <w:rPr>
          <w:del w:id="127" w:author="Huawei" w:date="2022-08-23T22:50:00Z"/>
          <w:moveTo w:id="128" w:author="Huawei" w:date="2022-08-23T22:35:00Z"/>
          <w:lang w:val="en-US" w:eastAsia="zh-CN" w:bidi="ar"/>
        </w:rPr>
      </w:pPr>
      <w:moveTo w:id="129" w:author="Huawei" w:date="2022-08-23T22:35:00Z">
        <w:r w:rsidRPr="002F6B94">
          <w:rPr>
            <w:lang w:val="en-US" w:eastAsia="zh-CN" w:bidi="ar"/>
          </w:rPr>
          <w:t>Fig</w:t>
        </w:r>
        <w:r>
          <w:rPr>
            <w:lang w:val="en-US" w:eastAsia="zh-CN" w:bidi="ar"/>
          </w:rPr>
          <w:t>ure</w:t>
        </w:r>
        <w:r w:rsidRPr="002F6B94">
          <w:rPr>
            <w:lang w:val="en-US" w:eastAsia="zh-CN" w:bidi="ar"/>
          </w:rPr>
          <w:t xml:space="preserve"> 5.X.</w:t>
        </w:r>
      </w:moveTo>
      <w:ins w:id="130" w:author="Huawei" w:date="2022-08-23T22:50:00Z">
        <w:r>
          <w:rPr>
            <w:lang w:val="en-US" w:eastAsia="zh-CN" w:bidi="ar"/>
          </w:rPr>
          <w:t>1</w:t>
        </w:r>
      </w:ins>
      <w:moveTo w:id="131" w:author="Huawei" w:date="2022-08-23T22:35:00Z">
        <w:del w:id="132" w:author="Huawei" w:date="2022-08-23T22:50:00Z">
          <w:r w:rsidRPr="002F6B94" w:rsidDel="00A75277">
            <w:rPr>
              <w:lang w:val="en-US" w:eastAsia="zh-CN" w:bidi="ar"/>
            </w:rPr>
            <w:delText>2</w:delText>
          </w:r>
        </w:del>
        <w:r w:rsidRPr="002F6B94">
          <w:rPr>
            <w:lang w:val="en-US" w:eastAsia="zh-CN" w:bidi="ar"/>
          </w:rPr>
          <w:t>-</w:t>
        </w:r>
      </w:moveTo>
      <w:ins w:id="133" w:author="Huawei" w:date="2022-08-24T19:24:00Z">
        <w:r w:rsidR="007C10EB">
          <w:rPr>
            <w:lang w:val="en-US" w:eastAsia="zh-CN" w:bidi="ar"/>
          </w:rPr>
          <w:t>2</w:t>
        </w:r>
      </w:ins>
      <w:moveTo w:id="134" w:author="Huawei" w:date="2022-08-23T22:35:00Z">
        <w:del w:id="135" w:author="Huawei" w:date="2022-08-23T22:50:00Z">
          <w:r w:rsidRPr="002F6B94" w:rsidDel="00A75277">
            <w:rPr>
              <w:lang w:val="en-US" w:eastAsia="zh-CN" w:bidi="ar"/>
            </w:rPr>
            <w:delText>2</w:delText>
          </w:r>
        </w:del>
        <w:r>
          <w:rPr>
            <w:lang w:val="en-US" w:eastAsia="zh-CN" w:bidi="ar"/>
          </w:rPr>
          <w:t>: Example of accuracy required for the use case</w:t>
        </w:r>
      </w:moveTo>
    </w:p>
    <w:p w14:paraId="7DD49988" w14:textId="1AE04880" w:rsidR="00A75277" w:rsidRPr="002F6B94" w:rsidDel="00A75277" w:rsidRDefault="00A75277">
      <w:pPr>
        <w:pStyle w:val="TF"/>
        <w:rPr>
          <w:del w:id="136" w:author="Huawei" w:date="2022-08-23T22:50:00Z"/>
          <w:moveTo w:id="137" w:author="Huawei" w:date="2022-08-23T22:35:00Z"/>
          <w:rFonts w:cs="Arial"/>
          <w:lang w:val="en-US" w:eastAsia="zh-CN" w:bidi="ar"/>
        </w:rPr>
        <w:pPrChange w:id="138" w:author="Huawei" w:date="2022-08-23T22:50:00Z">
          <w:pPr/>
        </w:pPrChange>
      </w:pPr>
      <w:moveTo w:id="139" w:author="Huawei" w:date="2022-08-23T22:35:00Z">
        <w:del w:id="140" w:author="Huawei" w:date="2022-08-23T22:50:00Z">
          <w:r w:rsidDel="00A75277">
            <w:rPr>
              <w:lang w:eastAsia="zh-CN"/>
            </w:rPr>
            <w:delText xml:space="preserve">The home theatre system can be deployed by user where the smart screen, lights and speakers communicate with each other via direct device communication using unlicensed band. As an alternative Also, the home theatre system can be deployed with the help of operator using licensed band when the units of the home theatre system are in coverage. </w:delText>
          </w:r>
        </w:del>
      </w:moveTo>
    </w:p>
    <w:moveToRangeEnd w:id="81"/>
    <w:p w14:paraId="3679E471" w14:textId="77777777" w:rsidR="00A75277" w:rsidRPr="00A75277" w:rsidRDefault="00A75277">
      <w:pPr>
        <w:pStyle w:val="TF"/>
        <w:rPr>
          <w:ins w:id="141" w:author="Edward Hall" w:date="2022-08-23T13:21:00Z"/>
          <w:rFonts w:eastAsiaTheme="minorEastAsia"/>
          <w:lang w:val="en-US" w:eastAsia="zh-CN" w:bidi="ar"/>
          <w:rPrChange w:id="142" w:author="Huawei" w:date="2022-08-23T22:35:00Z">
            <w:rPr>
              <w:ins w:id="143" w:author="Edward Hall" w:date="2022-08-23T13:21:00Z"/>
              <w:lang w:val="en-US" w:eastAsia="zh-CN" w:bidi="ar"/>
            </w:rPr>
          </w:rPrChange>
        </w:rPr>
        <w:pPrChange w:id="144" w:author="Huawei" w:date="2022-08-23T22:50:00Z">
          <w:pPr/>
        </w:pPrChange>
      </w:pPr>
    </w:p>
    <w:p w14:paraId="35F1357E" w14:textId="77777777" w:rsidR="0022346F" w:rsidRDefault="0022346F" w:rsidP="0022346F">
      <w:pPr>
        <w:keepNext/>
        <w:keepLines/>
        <w:spacing w:before="120"/>
        <w:ind w:left="1134" w:hanging="1134"/>
        <w:outlineLvl w:val="2"/>
        <w:rPr>
          <w:ins w:id="145" w:author="Edward Hall" w:date="2022-08-23T13:21:00Z"/>
          <w:rFonts w:ascii="Arial" w:eastAsia="等线" w:hAnsi="Arial"/>
          <w:sz w:val="28"/>
        </w:rPr>
      </w:pPr>
      <w:bookmarkStart w:id="146" w:name="_Toc49931676"/>
      <w:ins w:id="147"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2</w:t>
        </w:r>
        <w:r>
          <w:rPr>
            <w:rFonts w:ascii="Arial" w:eastAsia="等线" w:hAnsi="Arial"/>
            <w:sz w:val="28"/>
          </w:rPr>
          <w:tab/>
          <w:t>Pre-conditions</w:t>
        </w:r>
        <w:bookmarkEnd w:id="146"/>
      </w:ins>
    </w:p>
    <w:p w14:paraId="019DF62C" w14:textId="77777777" w:rsidR="0022346F" w:rsidRDefault="0022346F" w:rsidP="0022346F">
      <w:pPr>
        <w:rPr>
          <w:ins w:id="148" w:author="Edward Hall" w:date="2022-08-23T13:21:00Z"/>
        </w:rPr>
      </w:pPr>
      <w:ins w:id="149" w:author="Edward Hall" w:date="2022-08-23T13:21:00Z">
        <w:r>
          <w:t xml:space="preserve">This use case is about Tom’s home theatre plan. Tom bought a set of speakers, and placed them in his home to create an immersive </w:t>
        </w:r>
        <w:r>
          <w:rPr>
            <w:rFonts w:cs="Arial"/>
            <w:szCs w:val="28"/>
          </w:rPr>
          <w:t>audio</w:t>
        </w:r>
        <w:r>
          <w:t xml:space="preserve"> experience. Tom also bought a set of smart lights to create an immersive </w:t>
        </w:r>
        <w:r>
          <w:rPr>
            <w:rFonts w:cs="Arial"/>
            <w:szCs w:val="28"/>
          </w:rPr>
          <w:t>light</w:t>
        </w:r>
        <w:r>
          <w:t xml:space="preserve"> experience.  Together with a smart screen in home, these smart devices </w:t>
        </w:r>
        <w:r w:rsidRPr="00CE5926">
          <w:t>compos</w:t>
        </w:r>
        <w:r>
          <w:t xml:space="preserve">e the home theatre. According to the instruction of the speakers, and also based on the availability of audio and power wiring Tom distributed the speakers in his living room. The smart lights are installed on the ceiling of the room. After detecting the position of each distributed speakers, the home theatre system can adjust the audio field in Tom’s home. After detecting the position of smart lights, the home theatre system can control </w:t>
        </w:r>
        <w:r>
          <w:lastRenderedPageBreak/>
          <w:t xml:space="preserve">the light variation in home. This detection mechanism of the speakers and smart lights is outside the scope of this document. </w:t>
        </w:r>
      </w:ins>
    </w:p>
    <w:p w14:paraId="23F9AFD5" w14:textId="3F5D2E65" w:rsidR="0022346F" w:rsidRDefault="0022346F" w:rsidP="0022346F">
      <w:pPr>
        <w:rPr>
          <w:ins w:id="150" w:author="Huawei" w:date="2022-08-23T22:50:00Z"/>
          <w:lang w:eastAsia="zh-CN"/>
        </w:rPr>
      </w:pPr>
      <w:ins w:id="151" w:author="Edward Hall" w:date="2022-08-23T13:21:00Z">
        <w:r>
          <w:t xml:space="preserve">The Smart screen belonging to the home theatre system at Tom’s home have sensing capability, which can </w:t>
        </w:r>
      </w:ins>
      <w:ins w:id="152" w:author="Edward Hall" w:date="2022-08-23T13:34:00Z">
        <w:r w:rsidR="002D387A">
          <w:t>sense</w:t>
        </w:r>
      </w:ins>
      <w:ins w:id="153" w:author="Edward Hall" w:date="2022-08-23T13:21:00Z">
        <w:r>
          <w:t xml:space="preserve"> the movement and identify Tom’s position without requiring Tom to taking a UE with him and the home theatre system can adjust the audio field and light based on the sensing results.</w:t>
        </w:r>
        <w:r w:rsidRPr="00D3509E">
          <w:rPr>
            <w:lang w:eastAsia="zh-CN"/>
          </w:rPr>
          <w:t xml:space="preserve"> </w:t>
        </w:r>
      </w:ins>
    </w:p>
    <w:p w14:paraId="3E578FA9" w14:textId="662A1EC7" w:rsidR="00A75277" w:rsidRPr="00A75277" w:rsidRDefault="00A75277" w:rsidP="0022346F">
      <w:pPr>
        <w:rPr>
          <w:ins w:id="154" w:author="Edward Hall" w:date="2022-08-23T13:21:00Z"/>
          <w:lang w:val="en-US" w:eastAsia="zh-CN"/>
          <w:rPrChange w:id="155" w:author="Huawei" w:date="2022-08-23T22:50:00Z">
            <w:rPr>
              <w:ins w:id="156" w:author="Edward Hall" w:date="2022-08-23T13:21:00Z"/>
              <w:lang w:eastAsia="zh-CN"/>
            </w:rPr>
          </w:rPrChange>
        </w:rPr>
      </w:pPr>
      <w:ins w:id="157" w:author="Huawei" w:date="2022-08-23T22:50:00Z">
        <w:r>
          <w:rPr>
            <w:lang w:eastAsia="zh-CN"/>
          </w:rPr>
          <w:t xml:space="preserve">The home theatre system can be deployed by user where the smart screen, lights and speakers communicate with each other via direct device communication using unlicensed band. As an alternative Also, the home theatre system can be deployed with the help of operator using licensed band when the units of the home theatre system are in coverage. </w:t>
        </w:r>
      </w:ins>
    </w:p>
    <w:p w14:paraId="3CDB3A8C" w14:textId="29541D2E" w:rsidR="0022346F" w:rsidDel="00A75277" w:rsidRDefault="0022346F" w:rsidP="0022346F">
      <w:pPr>
        <w:rPr>
          <w:ins w:id="158" w:author="Edward Hall" w:date="2022-08-23T13:21:00Z"/>
          <w:moveFrom w:id="159" w:author="Huawei" w:date="2022-08-23T22:35:00Z"/>
        </w:rPr>
      </w:pPr>
      <w:moveFromRangeStart w:id="160" w:author="Huawei" w:date="2022-08-23T22:35:00Z" w:name="move112186553"/>
      <w:moveFrom w:id="161" w:author="Huawei" w:date="2022-08-23T22:35:00Z">
        <w:ins w:id="162" w:author="Edward Hall" w:date="2022-08-23T13:21:00Z">
          <w:r w:rsidDel="00A75277">
            <w:rPr>
              <w:lang w:eastAsia="zh-CN"/>
            </w:rPr>
            <w:t>A</w:t>
          </w:r>
          <w:r w:rsidRPr="00627840" w:rsidDel="00A75277">
            <w:rPr>
              <w:lang w:eastAsia="zh-CN"/>
            </w:rPr>
            <w:t>ssume that the smart screen</w:t>
          </w:r>
          <w:r w:rsidDel="00A75277">
            <w:rPr>
              <w:lang w:eastAsia="zh-CN"/>
            </w:rPr>
            <w:t>, the smart lights</w:t>
          </w:r>
          <w:r w:rsidRPr="00627840" w:rsidDel="00A75277">
            <w:rPr>
              <w:lang w:eastAsia="zh-CN"/>
            </w:rPr>
            <w:t xml:space="preserve"> and the speakers are placed in the drawing-room</w:t>
          </w:r>
          <w:r w:rsidDel="00A75277">
            <w:rPr>
              <w:lang w:eastAsia="zh-CN"/>
            </w:rPr>
            <w:t>, and</w:t>
          </w:r>
          <w:r w:rsidRPr="00627840" w:rsidDel="00A75277">
            <w:rPr>
              <w:lang w:eastAsia="zh-CN"/>
            </w:rPr>
            <w:t xml:space="preserve"> the smart screen can cover a</w:t>
          </w:r>
          <w:r w:rsidDel="00A75277">
            <w:rPr>
              <w:lang w:eastAsia="zh-CN"/>
            </w:rPr>
            <w:t>n</w:t>
          </w:r>
          <w:r w:rsidRPr="00627840" w:rsidDel="00A75277">
            <w:rPr>
              <w:lang w:eastAsia="zh-CN"/>
            </w:rPr>
            <w:t xml:space="preserve"> efficiently large area </w:t>
          </w:r>
          <w:r w:rsidDel="00A75277">
            <w:rPr>
              <w:lang w:eastAsia="zh-CN"/>
            </w:rPr>
            <w:t>as shown in Fig.</w:t>
          </w:r>
          <w:r w:rsidRPr="00D3509E" w:rsidDel="00A75277">
            <w:rPr>
              <w:lang w:eastAsia="zh-CN"/>
            </w:rPr>
            <w:t xml:space="preserve"> 5.X.2-1</w:t>
          </w:r>
          <w:r w:rsidDel="00A75277">
            <w:rPr>
              <w:lang w:eastAsia="zh-CN"/>
            </w:rPr>
            <w:t>.</w:t>
          </w:r>
          <w:r w:rsidDel="00A75277">
            <w:t xml:space="preserve"> </w:t>
          </w:r>
        </w:ins>
      </w:moveFrom>
    </w:p>
    <w:p w14:paraId="4161ECBB" w14:textId="09B19A8D" w:rsidR="0022346F" w:rsidRPr="0090711E" w:rsidDel="00A75277" w:rsidRDefault="0022346F" w:rsidP="0022346F">
      <w:pPr>
        <w:jc w:val="center"/>
        <w:rPr>
          <w:ins w:id="163" w:author="Edward Hall" w:date="2022-08-23T13:21:00Z"/>
          <w:moveFrom w:id="164" w:author="Huawei" w:date="2022-08-23T22:35:00Z"/>
          <w:lang w:eastAsia="zh-CN"/>
        </w:rPr>
      </w:pPr>
      <w:moveFrom w:id="165" w:author="Huawei" w:date="2022-08-23T22:35:00Z">
        <w:ins w:id="166" w:author="Edward Hall" w:date="2022-08-23T13:21:00Z">
          <w:r w:rsidDel="00A75277">
            <w:rPr>
              <w:noProof/>
              <w:lang w:val="en-US" w:eastAsia="zh-CN"/>
            </w:rPr>
            <w:drawing>
              <wp:inline distT="0" distB="0" distL="0" distR="0" wp14:anchorId="5BC1D066" wp14:editId="3564BDAF">
                <wp:extent cx="3132735" cy="1992702"/>
                <wp:effectExtent l="0" t="0" r="0" b="762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2839" cy="2018211"/>
                        </a:xfrm>
                        <a:prstGeom prst="rect">
                          <a:avLst/>
                        </a:prstGeom>
                        <a:noFill/>
                      </pic:spPr>
                    </pic:pic>
                  </a:graphicData>
                </a:graphic>
              </wp:inline>
            </w:drawing>
          </w:r>
        </w:ins>
      </w:moveFrom>
    </w:p>
    <w:p w14:paraId="64C39840" w14:textId="14B304FB" w:rsidR="0022346F" w:rsidRPr="002F6B94" w:rsidDel="00A75277" w:rsidRDefault="0022346F">
      <w:pPr>
        <w:pStyle w:val="TF"/>
        <w:rPr>
          <w:ins w:id="167" w:author="Edward Hall" w:date="2022-08-23T13:21:00Z"/>
          <w:moveFrom w:id="168" w:author="Huawei" w:date="2022-08-23T22:35:00Z"/>
          <w:lang w:val="en-US" w:eastAsia="zh-CN" w:bidi="ar"/>
        </w:rPr>
        <w:pPrChange w:id="169" w:author="Edward Hall" w:date="2022-08-23T13:31:00Z">
          <w:pPr>
            <w:jc w:val="center"/>
          </w:pPr>
        </w:pPrChange>
      </w:pPr>
      <w:moveFrom w:id="170" w:author="Huawei" w:date="2022-08-23T22:35:00Z">
        <w:ins w:id="171" w:author="Edward Hall" w:date="2022-08-23T13:21:00Z">
          <w:r w:rsidRPr="002F6B94" w:rsidDel="00A75277">
            <w:rPr>
              <w:lang w:val="en-US" w:eastAsia="zh-CN" w:bidi="ar"/>
            </w:rPr>
            <w:t>Fig</w:t>
          </w:r>
        </w:ins>
        <w:ins w:id="172" w:author="Edward Hall" w:date="2022-08-23T13:29:00Z">
          <w:r w:rsidR="002D387A" w:rsidDel="00A75277">
            <w:rPr>
              <w:lang w:val="en-US" w:eastAsia="zh-CN" w:bidi="ar"/>
            </w:rPr>
            <w:t>ure</w:t>
          </w:r>
        </w:ins>
        <w:ins w:id="173" w:author="Edward Hall" w:date="2022-08-23T13:21:00Z">
          <w:r w:rsidRPr="002F6B94" w:rsidDel="00A75277">
            <w:rPr>
              <w:lang w:val="en-US" w:eastAsia="zh-CN" w:bidi="ar"/>
            </w:rPr>
            <w:t xml:space="preserve"> 5.X.2-1</w:t>
          </w:r>
        </w:ins>
        <w:ins w:id="174" w:author="Edward Hall" w:date="2022-08-23T13:29:00Z">
          <w:r w:rsidR="002D387A" w:rsidDel="00A75277">
            <w:rPr>
              <w:lang w:val="en-US" w:eastAsia="zh-CN" w:bidi="ar"/>
            </w:rPr>
            <w:t>:</w:t>
          </w:r>
        </w:ins>
        <w:ins w:id="175" w:author="Edward Hall" w:date="2022-08-23T13:21:00Z">
          <w:r w:rsidDel="00A75277">
            <w:rPr>
              <w:lang w:val="en-US" w:eastAsia="zh-CN" w:bidi="ar"/>
            </w:rPr>
            <w:t xml:space="preserve"> </w:t>
          </w:r>
        </w:ins>
        <w:ins w:id="176" w:author="Edward Hall" w:date="2022-08-23T13:34:00Z">
          <w:r w:rsidR="002D387A" w:rsidDel="00A75277">
            <w:rPr>
              <w:lang w:val="en-US" w:eastAsia="zh-CN" w:bidi="ar"/>
            </w:rPr>
            <w:t>E</w:t>
          </w:r>
        </w:ins>
        <w:ins w:id="177" w:author="Edward Hall" w:date="2022-08-23T13:21:00Z">
          <w:r w:rsidDel="00A75277">
            <w:rPr>
              <w:lang w:val="en-US" w:eastAsia="zh-CN" w:bidi="ar"/>
            </w:rPr>
            <w:t>xample deployment of the smart screen, speakers and lights</w:t>
          </w:r>
        </w:ins>
      </w:moveFrom>
    </w:p>
    <w:p w14:paraId="3EB4B2AE" w14:textId="6CAB1837" w:rsidR="0022346F" w:rsidDel="00A75277" w:rsidRDefault="0022346F" w:rsidP="0022346F">
      <w:pPr>
        <w:rPr>
          <w:ins w:id="178" w:author="Edward Hall" w:date="2022-08-23T13:21:00Z"/>
          <w:moveFrom w:id="179" w:author="Huawei" w:date="2022-08-23T22:35:00Z"/>
          <w:lang w:eastAsia="zh-CN"/>
        </w:rPr>
      </w:pPr>
      <w:moveFrom w:id="180" w:author="Huawei" w:date="2022-08-23T22:35:00Z">
        <w:ins w:id="181" w:author="Edward Hall" w:date="2022-08-23T13:21:00Z">
          <w:r w:rsidDel="00A75277">
            <w:t xml:space="preserve">The smart screen can track the user’s position via sensing operation. Each user is assumed to occupy an area 0.5m * 0.5m and move with a speed lower than 2m/s in horizontal dimension. Then the </w:t>
          </w:r>
          <w:r w:rsidDel="00A75277">
            <w:rPr>
              <w:lang w:eastAsia="zh-CN"/>
            </w:rPr>
            <w:t xml:space="preserve">audio field and light can be adjusted based on the user position (e.g. an area 1.5m * 1.5m) to avoid the experience </w:t>
          </w:r>
          <w:r w:rsidRPr="00556BD0" w:rsidDel="00A75277">
            <w:rPr>
              <w:lang w:eastAsia="zh-CN"/>
            </w:rPr>
            <w:t>deterioration</w:t>
          </w:r>
          <w:r w:rsidDel="00A75277">
            <w:rPr>
              <w:lang w:eastAsia="zh-CN"/>
            </w:rPr>
            <w:t xml:space="preserve"> even when the user is walking around. </w:t>
          </w:r>
        </w:ins>
      </w:moveFrom>
    </w:p>
    <w:p w14:paraId="35379879" w14:textId="4D6023C7" w:rsidR="0022346F" w:rsidDel="00A75277" w:rsidRDefault="0022346F" w:rsidP="0022346F">
      <w:pPr>
        <w:rPr>
          <w:ins w:id="182" w:author="Edward Hall" w:date="2022-08-23T13:21:00Z"/>
          <w:moveFrom w:id="183" w:author="Huawei" w:date="2022-08-23T22:35:00Z"/>
          <w:lang w:eastAsia="zh-CN"/>
        </w:rPr>
      </w:pPr>
      <w:moveFrom w:id="184" w:author="Huawei" w:date="2022-08-23T22:35:00Z">
        <w:ins w:id="185" w:author="Edward Hall" w:date="2022-08-23T13:21:00Z">
          <w:r w:rsidDel="00A75277">
            <w:rPr>
              <w:rFonts w:hint="eastAsia"/>
              <w:lang w:eastAsia="zh-CN"/>
            </w:rPr>
            <w:t>To</w:t>
          </w:r>
          <w:r w:rsidDel="00A75277">
            <w:rPr>
              <w:lang w:eastAsia="zh-CN"/>
            </w:rPr>
            <w:t xml:space="preserve"> identify multiple users in the room, in the horizontal dimension, the resolution requires to distinguish as large as 0.5m. With higher accuracy on distance, Consider the audio field and lights are adjusted in an area with 1.5m * 1.5m, to avoid the experience </w:t>
          </w:r>
          <w:r w:rsidRPr="00556BD0" w:rsidDel="00A75277">
            <w:rPr>
              <w:lang w:eastAsia="zh-CN"/>
            </w:rPr>
            <w:t>deterioration</w:t>
          </w:r>
          <w:r w:rsidDel="00A75277">
            <w:rPr>
              <w:lang w:eastAsia="zh-CN"/>
            </w:rPr>
            <w:t>,</w:t>
          </w:r>
          <w:r w:rsidRPr="00556BD0" w:rsidDel="00A75277">
            <w:rPr>
              <w:lang w:eastAsia="zh-CN"/>
            </w:rPr>
            <w:t xml:space="preserve"> </w:t>
          </w:r>
          <w:r w:rsidDel="00A75277">
            <w:rPr>
              <w:lang w:eastAsia="zh-CN"/>
            </w:rPr>
            <w:t xml:space="preserve">the service latency should smaller than 0.5m/2m/s, i.e., 250ms. </w:t>
          </w:r>
        </w:ins>
      </w:moveFrom>
    </w:p>
    <w:p w14:paraId="30E13CF0" w14:textId="29134281" w:rsidR="0022346F" w:rsidDel="00A75277" w:rsidRDefault="0022346F" w:rsidP="0022346F">
      <w:pPr>
        <w:jc w:val="center"/>
        <w:rPr>
          <w:ins w:id="186" w:author="Edward Hall" w:date="2022-08-23T13:21:00Z"/>
          <w:moveFrom w:id="187" w:author="Huawei" w:date="2022-08-23T22:35:00Z"/>
          <w:highlight w:val="yellow"/>
          <w:lang w:eastAsia="zh-CN"/>
        </w:rPr>
      </w:pPr>
      <w:moveFrom w:id="188" w:author="Huawei" w:date="2022-08-23T22:35:00Z">
        <w:ins w:id="189" w:author="Edward Hall" w:date="2022-08-23T13:21:00Z">
          <w:r w:rsidRPr="00863CBA" w:rsidDel="00A75277">
            <w:rPr>
              <w:noProof/>
              <w:lang w:val="en-US" w:eastAsia="zh-CN"/>
            </w:rPr>
            <w:drawing>
              <wp:inline distT="0" distB="0" distL="0" distR="0" wp14:anchorId="74CDBA3D" wp14:editId="136EA3EF">
                <wp:extent cx="3198946" cy="2061713"/>
                <wp:effectExtent l="0" t="0" r="1905"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ins>
      </w:moveFrom>
    </w:p>
    <w:p w14:paraId="4BEB9B01" w14:textId="1BC18C76" w:rsidR="0022346F" w:rsidDel="00A75277" w:rsidRDefault="0022346F">
      <w:pPr>
        <w:pStyle w:val="TF"/>
        <w:rPr>
          <w:ins w:id="190" w:author="Edward Hall" w:date="2022-08-23T13:21:00Z"/>
          <w:moveFrom w:id="191" w:author="Huawei" w:date="2022-08-23T22:35:00Z"/>
          <w:lang w:val="en-US" w:eastAsia="zh-CN" w:bidi="ar"/>
        </w:rPr>
        <w:pPrChange w:id="192" w:author="Edward Hall" w:date="2022-08-23T13:31:00Z">
          <w:pPr>
            <w:jc w:val="center"/>
          </w:pPr>
        </w:pPrChange>
      </w:pPr>
      <w:moveFrom w:id="193" w:author="Huawei" w:date="2022-08-23T22:35:00Z">
        <w:ins w:id="194" w:author="Edward Hall" w:date="2022-08-23T13:21:00Z">
          <w:r w:rsidRPr="002F6B94" w:rsidDel="00A75277">
            <w:rPr>
              <w:lang w:val="en-US" w:eastAsia="zh-CN" w:bidi="ar"/>
            </w:rPr>
            <w:t>Fig</w:t>
          </w:r>
        </w:ins>
        <w:ins w:id="195" w:author="Edward Hall" w:date="2022-08-23T13:29:00Z">
          <w:r w:rsidR="002D387A" w:rsidDel="00A75277">
            <w:rPr>
              <w:lang w:val="en-US" w:eastAsia="zh-CN" w:bidi="ar"/>
            </w:rPr>
            <w:t>ure</w:t>
          </w:r>
        </w:ins>
        <w:ins w:id="196" w:author="Edward Hall" w:date="2022-08-23T13:21:00Z">
          <w:r w:rsidRPr="002F6B94" w:rsidDel="00A75277">
            <w:rPr>
              <w:lang w:val="en-US" w:eastAsia="zh-CN" w:bidi="ar"/>
            </w:rPr>
            <w:t xml:space="preserve"> 5.X.2-2</w:t>
          </w:r>
        </w:ins>
        <w:ins w:id="197" w:author="Edward Hall" w:date="2022-08-23T13:33:00Z">
          <w:r w:rsidR="002D387A" w:rsidDel="00A75277">
            <w:rPr>
              <w:lang w:val="en-US" w:eastAsia="zh-CN" w:bidi="ar"/>
            </w:rPr>
            <w:t xml:space="preserve">: </w:t>
          </w:r>
        </w:ins>
        <w:ins w:id="198" w:author="Edward Hall" w:date="2022-08-23T13:34:00Z">
          <w:r w:rsidR="002D387A" w:rsidDel="00A75277">
            <w:rPr>
              <w:lang w:val="en-US" w:eastAsia="zh-CN" w:bidi="ar"/>
            </w:rPr>
            <w:t>E</w:t>
          </w:r>
        </w:ins>
        <w:ins w:id="199" w:author="Edward Hall" w:date="2022-08-23T13:33:00Z">
          <w:r w:rsidR="002D387A" w:rsidDel="00A75277">
            <w:rPr>
              <w:lang w:val="en-US" w:eastAsia="zh-CN" w:bidi="ar"/>
            </w:rPr>
            <w:t>xample of accuracy required for the use case</w:t>
          </w:r>
        </w:ins>
      </w:moveFrom>
    </w:p>
    <w:p w14:paraId="28A64AB5" w14:textId="6BBAF646" w:rsidR="0022346F" w:rsidRPr="002F6B94" w:rsidDel="00A75277" w:rsidRDefault="0022346F" w:rsidP="0022346F">
      <w:pPr>
        <w:rPr>
          <w:ins w:id="200" w:author="Edward Hall" w:date="2022-08-23T13:21:00Z"/>
          <w:moveFrom w:id="201" w:author="Huawei" w:date="2022-08-23T22:35:00Z"/>
          <w:rFonts w:ascii="Arial" w:hAnsi="Arial" w:cs="Arial"/>
          <w:b/>
          <w:lang w:val="en-US" w:eastAsia="zh-CN" w:bidi="ar"/>
        </w:rPr>
      </w:pPr>
      <w:moveFrom w:id="202" w:author="Huawei" w:date="2022-08-23T22:35:00Z">
        <w:ins w:id="203" w:author="Edward Hall" w:date="2022-08-23T13:21:00Z">
          <w:r w:rsidDel="00A75277">
            <w:rPr>
              <w:lang w:eastAsia="zh-CN"/>
            </w:rPr>
            <w:t>The home theatre system can be deployed by user where the smart screen, lights and speakers communicate with each other via direct device communication using unlicensed band. As an alternative Also</w:t>
          </w:r>
        </w:ins>
        <w:ins w:id="204" w:author="Edward Hall" w:date="2022-08-23T13:29:00Z">
          <w:r w:rsidR="002D387A" w:rsidDel="00A75277">
            <w:rPr>
              <w:lang w:eastAsia="zh-CN"/>
            </w:rPr>
            <w:t>,</w:t>
          </w:r>
        </w:ins>
        <w:ins w:id="205" w:author="Edward Hall" w:date="2022-08-23T13:21:00Z">
          <w:r w:rsidDel="00A75277">
            <w:rPr>
              <w:lang w:eastAsia="zh-CN"/>
            </w:rPr>
            <w:t xml:space="preserve"> the home theatre system can be deployed with the help of operator using licensed band when the units of the home theatre system are in coverage. </w:t>
          </w:r>
        </w:ins>
      </w:moveFrom>
    </w:p>
    <w:p w14:paraId="0E8CD753" w14:textId="77777777" w:rsidR="0022346F" w:rsidRDefault="0022346F" w:rsidP="0022346F">
      <w:pPr>
        <w:keepNext/>
        <w:keepLines/>
        <w:spacing w:before="120"/>
        <w:ind w:left="1134" w:hanging="1134"/>
        <w:outlineLvl w:val="2"/>
        <w:rPr>
          <w:ins w:id="206" w:author="Edward Hall" w:date="2022-08-23T13:21:00Z"/>
          <w:rFonts w:ascii="Arial" w:eastAsia="等线" w:hAnsi="Arial"/>
          <w:sz w:val="28"/>
        </w:rPr>
      </w:pPr>
      <w:bookmarkStart w:id="207" w:name="_Toc49931677"/>
      <w:moveFromRangeEnd w:id="160"/>
      <w:ins w:id="208"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3</w:t>
        </w:r>
        <w:r>
          <w:rPr>
            <w:rFonts w:ascii="Arial" w:eastAsia="等线" w:hAnsi="Arial"/>
            <w:sz w:val="28"/>
          </w:rPr>
          <w:tab/>
          <w:t>Service Flows</w:t>
        </w:r>
        <w:bookmarkEnd w:id="207"/>
      </w:ins>
    </w:p>
    <w:p w14:paraId="4C2D4F43" w14:textId="77777777" w:rsidR="0022346F" w:rsidRDefault="0022346F" w:rsidP="0022346F">
      <w:pPr>
        <w:rPr>
          <w:ins w:id="209" w:author="Edward Hall" w:date="2022-08-23T13:21:00Z"/>
          <w:lang w:eastAsia="zh-CN"/>
        </w:rPr>
      </w:pPr>
      <w:ins w:id="210" w:author="Edward Hall" w:date="2022-08-23T13:21:00Z">
        <w:r>
          <w:rPr>
            <w:rFonts w:hint="eastAsia"/>
            <w:lang w:eastAsia="zh-CN"/>
          </w:rPr>
          <w:t>T</w:t>
        </w:r>
        <w:r>
          <w:rPr>
            <w:lang w:eastAsia="zh-CN"/>
          </w:rPr>
          <w:t>om activates his home theatre and the speaker begin to play music based on the audio on demand.</w:t>
        </w:r>
        <w:r w:rsidRPr="00E30A12">
          <w:rPr>
            <w:lang w:val="en-US" w:eastAsia="zh-CN"/>
          </w:rPr>
          <w:t xml:space="preserve"> </w:t>
        </w:r>
        <w:r>
          <w:rPr>
            <w:lang w:val="en-US" w:eastAsia="zh-CN"/>
          </w:rPr>
          <w:t>The Smart screen sensing operation begins to adjust the audio field.</w:t>
        </w:r>
      </w:ins>
    </w:p>
    <w:p w14:paraId="01469B74" w14:textId="77777777" w:rsidR="0022346F" w:rsidRDefault="0022346F" w:rsidP="0022346F">
      <w:pPr>
        <w:jc w:val="center"/>
        <w:rPr>
          <w:ins w:id="211" w:author="Edward Hall" w:date="2022-08-23T13:21:00Z"/>
          <w:lang w:val="en-US" w:eastAsia="zh-CN"/>
        </w:rPr>
      </w:pPr>
      <w:ins w:id="212" w:author="Edward Hall" w:date="2022-08-23T13:21:00Z">
        <w:r>
          <w:rPr>
            <w:noProof/>
            <w:lang w:val="en-US" w:eastAsia="zh-CN"/>
          </w:rPr>
          <w:drawing>
            <wp:inline distT="0" distB="0" distL="0" distR="0" wp14:anchorId="1693BF59" wp14:editId="3D2083A9">
              <wp:extent cx="5485762" cy="1731046"/>
              <wp:effectExtent l="0" t="0" r="1270" b="254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8219" cy="1741288"/>
                      </a:xfrm>
                      <a:prstGeom prst="rect">
                        <a:avLst/>
                      </a:prstGeom>
                      <a:noFill/>
                    </pic:spPr>
                  </pic:pic>
                </a:graphicData>
              </a:graphic>
            </wp:inline>
          </w:drawing>
        </w:r>
      </w:ins>
    </w:p>
    <w:p w14:paraId="0CC66A04" w14:textId="1D1B453F" w:rsidR="0022346F" w:rsidRPr="002F6B94" w:rsidRDefault="0022346F">
      <w:pPr>
        <w:pStyle w:val="TF"/>
        <w:rPr>
          <w:ins w:id="213" w:author="Edward Hall" w:date="2022-08-23T13:21:00Z"/>
          <w:lang w:val="en-US" w:eastAsia="zh-CN" w:bidi="ar"/>
        </w:rPr>
        <w:pPrChange w:id="214" w:author="Edward Hall" w:date="2022-08-23T13:31:00Z">
          <w:pPr>
            <w:jc w:val="center"/>
          </w:pPr>
        </w:pPrChange>
      </w:pPr>
      <w:ins w:id="215" w:author="Edward Hall" w:date="2022-08-23T13:21:00Z">
        <w:r w:rsidRPr="002F6B94">
          <w:rPr>
            <w:lang w:val="en-US" w:eastAsia="zh-CN" w:bidi="ar"/>
          </w:rPr>
          <w:t>Fig</w:t>
        </w:r>
      </w:ins>
      <w:ins w:id="216" w:author="Edward Hall" w:date="2022-08-23T13:29:00Z">
        <w:r w:rsidR="002D387A">
          <w:rPr>
            <w:lang w:val="en-US" w:eastAsia="zh-CN" w:bidi="ar"/>
          </w:rPr>
          <w:t>ure</w:t>
        </w:r>
      </w:ins>
      <w:ins w:id="217" w:author="Edward Hall" w:date="2022-08-23T13:21:00Z">
        <w:r w:rsidRPr="002F6B94">
          <w:rPr>
            <w:lang w:val="en-US" w:eastAsia="zh-CN" w:bidi="ar"/>
          </w:rPr>
          <w:t xml:space="preserve"> 5.X.3-1</w:t>
        </w:r>
      </w:ins>
      <w:ins w:id="218" w:author="Edward Hall" w:date="2022-08-23T13:29:00Z">
        <w:r w:rsidR="002D387A">
          <w:rPr>
            <w:lang w:val="en-US" w:eastAsia="zh-CN" w:bidi="ar"/>
          </w:rPr>
          <w:t>:</w:t>
        </w:r>
      </w:ins>
      <w:ins w:id="219" w:author="Edward Hall" w:date="2022-08-23T13:21:00Z">
        <w:r>
          <w:rPr>
            <w:lang w:val="en-US" w:eastAsia="zh-CN" w:bidi="ar"/>
          </w:rPr>
          <w:t xml:space="preserve"> Immersive experience with tracking light and sound</w:t>
        </w:r>
      </w:ins>
    </w:p>
    <w:p w14:paraId="32DDC9C3" w14:textId="77777777" w:rsidR="0022346F" w:rsidRDefault="0022346F" w:rsidP="0022346F">
      <w:pPr>
        <w:rPr>
          <w:ins w:id="220" w:author="Edward Hall" w:date="2022-08-23T13:21:00Z"/>
          <w:lang w:val="en-US" w:eastAsia="zh-CN"/>
        </w:rPr>
      </w:pPr>
      <w:ins w:id="221" w:author="Edward Hall" w:date="2022-08-23T13:21:00Z">
        <w:r>
          <w:rPr>
            <w:rFonts w:hint="eastAsia"/>
            <w:lang w:val="en-US" w:eastAsia="zh-CN"/>
          </w:rPr>
          <w:t>T</w:t>
        </w:r>
        <w:r>
          <w:rPr>
            <w:lang w:val="en-US" w:eastAsia="zh-CN"/>
          </w:rPr>
          <w:t>om immerses himself in music and begins to dance. The smart screen tracks Tom’s position and sends the sensing result to the control unit of the home theatre system.</w:t>
        </w:r>
      </w:ins>
    </w:p>
    <w:p w14:paraId="01920690" w14:textId="77777777" w:rsidR="0022346F" w:rsidRDefault="0022346F" w:rsidP="0022346F">
      <w:pPr>
        <w:rPr>
          <w:ins w:id="222" w:author="Edward Hall" w:date="2022-08-23T13:21:00Z"/>
          <w:lang w:val="en-US" w:eastAsia="zh-CN"/>
        </w:rPr>
      </w:pPr>
      <w:ins w:id="223" w:author="Edward Hall" w:date="2022-08-23T13:21:00Z">
        <w:r>
          <w:rPr>
            <w:lang w:val="en-US" w:eastAsia="zh-CN"/>
          </w:rPr>
          <w:t xml:space="preserve">Based on the sensing results, the home theatre system can adjust the audio field and lights according to Tom’s movement. </w:t>
        </w:r>
      </w:ins>
    </w:p>
    <w:p w14:paraId="5A126D6F" w14:textId="77777777" w:rsidR="0022346F" w:rsidRDefault="0022346F" w:rsidP="0022346F">
      <w:pPr>
        <w:rPr>
          <w:ins w:id="224" w:author="Edward Hall" w:date="2022-08-23T13:21:00Z"/>
          <w:rFonts w:eastAsia="等线"/>
          <w:sz w:val="28"/>
          <w:lang w:eastAsia="zh-CN"/>
        </w:rPr>
      </w:pPr>
      <w:ins w:id="225" w:author="Edward Hall" w:date="2022-08-23T13:21:00Z">
        <w:r>
          <w:rPr>
            <w:lang w:val="en-US" w:eastAsia="zh-CN"/>
          </w:rPr>
          <w:t>Thanks for the sensing service provided by the smart screen. No matter where the Tom stands, he always experiences the best s</w:t>
        </w:r>
        <w:r w:rsidRPr="00E30A12">
          <w:rPr>
            <w:lang w:val="en-US" w:eastAsia="zh-CN"/>
          </w:rPr>
          <w:t xml:space="preserve">urround </w:t>
        </w:r>
        <w:r>
          <w:rPr>
            <w:lang w:val="en-US" w:eastAsia="zh-CN"/>
          </w:rPr>
          <w:t>s</w:t>
        </w:r>
        <w:r w:rsidRPr="00E30A12">
          <w:rPr>
            <w:lang w:val="en-US" w:eastAsia="zh-CN"/>
          </w:rPr>
          <w:t>ound</w:t>
        </w:r>
        <w:r>
          <w:rPr>
            <w:lang w:val="en-US" w:eastAsia="zh-CN"/>
          </w:rPr>
          <w:t xml:space="preserve"> and tracking light </w:t>
        </w:r>
      </w:ins>
    </w:p>
    <w:p w14:paraId="0FFD167B" w14:textId="77777777" w:rsidR="0022346F" w:rsidRDefault="0022346F" w:rsidP="0022346F">
      <w:pPr>
        <w:keepNext/>
        <w:keepLines/>
        <w:spacing w:before="120"/>
        <w:ind w:left="1134" w:hanging="1134"/>
        <w:outlineLvl w:val="2"/>
        <w:rPr>
          <w:ins w:id="226" w:author="Edward Hall" w:date="2022-08-23T13:21:00Z"/>
          <w:rFonts w:ascii="Arial" w:eastAsia="等线" w:hAnsi="Arial"/>
          <w:sz w:val="28"/>
        </w:rPr>
      </w:pPr>
      <w:bookmarkStart w:id="227" w:name="_Toc49931678"/>
      <w:ins w:id="228"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4</w:t>
        </w:r>
        <w:r>
          <w:rPr>
            <w:rFonts w:ascii="Arial" w:eastAsia="等线" w:hAnsi="Arial"/>
            <w:sz w:val="28"/>
          </w:rPr>
          <w:tab/>
          <w:t>Post-conditions</w:t>
        </w:r>
        <w:bookmarkEnd w:id="227"/>
      </w:ins>
    </w:p>
    <w:p w14:paraId="7B54172A" w14:textId="77777777" w:rsidR="0022346F" w:rsidRDefault="0022346F" w:rsidP="0022346F">
      <w:pPr>
        <w:spacing w:after="0"/>
        <w:rPr>
          <w:ins w:id="229" w:author="Edward Hall" w:date="2022-08-23T13:21:00Z"/>
          <w:rFonts w:eastAsia="Malgun Gothic"/>
          <w:lang w:val="en-US"/>
        </w:rPr>
      </w:pPr>
      <w:ins w:id="230" w:author="Edward Hall" w:date="2022-08-23T13:21:00Z">
        <w:r>
          <w:rPr>
            <w:lang w:val="en-US" w:eastAsia="zh-CN"/>
          </w:rPr>
          <w:t xml:space="preserve">Thanks to the sensing service provided in the intelligence home, Tom </w:t>
        </w:r>
        <w:r>
          <w:rPr>
            <w:rFonts w:hint="eastAsia"/>
            <w:lang w:val="en-US" w:eastAsia="zh-CN"/>
          </w:rPr>
          <w:t>c</w:t>
        </w:r>
        <w:r>
          <w:rPr>
            <w:lang w:val="en-US" w:eastAsia="zh-CN"/>
          </w:rPr>
          <w:t xml:space="preserve">an have an immersive experience via his </w:t>
        </w:r>
        <w:r>
          <w:t>home theatre.</w:t>
        </w:r>
        <w:r>
          <w:rPr>
            <w:lang w:val="en-US" w:eastAsia="zh-CN"/>
          </w:rPr>
          <w:t xml:space="preserve"> </w:t>
        </w:r>
      </w:ins>
    </w:p>
    <w:p w14:paraId="6409A615" w14:textId="77777777" w:rsidR="0022346F" w:rsidRDefault="0022346F" w:rsidP="0022346F">
      <w:pPr>
        <w:keepNext/>
        <w:keepLines/>
        <w:spacing w:before="120"/>
        <w:ind w:left="1134" w:hanging="1134"/>
        <w:outlineLvl w:val="2"/>
        <w:rPr>
          <w:ins w:id="231" w:author="Edward Hall" w:date="2022-08-23T13:21:00Z"/>
          <w:rFonts w:ascii="Arial" w:eastAsia="等线" w:hAnsi="Arial"/>
          <w:sz w:val="28"/>
        </w:rPr>
      </w:pPr>
      <w:bookmarkStart w:id="232" w:name="_Toc49931679"/>
      <w:ins w:id="233"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rPr>
          <w:t>.5</w:t>
        </w:r>
        <w:r>
          <w:rPr>
            <w:rFonts w:ascii="Arial" w:eastAsia="等线" w:hAnsi="Arial"/>
            <w:sz w:val="28"/>
          </w:rPr>
          <w:tab/>
          <w:t>Existing features partly or fully covering the use case functionality</w:t>
        </w:r>
        <w:bookmarkEnd w:id="232"/>
      </w:ins>
    </w:p>
    <w:p w14:paraId="61356F55" w14:textId="77777777" w:rsidR="0022346F" w:rsidRDefault="0022346F" w:rsidP="0022346F">
      <w:pPr>
        <w:spacing w:after="0"/>
        <w:rPr>
          <w:ins w:id="234" w:author="Edward Hall" w:date="2022-08-23T13:21:00Z"/>
          <w:rFonts w:ascii="Arial" w:eastAsia="等线" w:hAnsi="Arial"/>
        </w:rPr>
      </w:pPr>
      <w:ins w:id="235" w:author="Edward Hall" w:date="2022-08-23T13:21:00Z">
        <w:r>
          <w:rPr>
            <w:lang w:val="en-US" w:eastAsia="zh-CN"/>
          </w:rPr>
          <w:t>None.</w:t>
        </w:r>
      </w:ins>
    </w:p>
    <w:p w14:paraId="59FD0BCF" w14:textId="77777777" w:rsidR="0022346F" w:rsidRDefault="0022346F" w:rsidP="0022346F">
      <w:pPr>
        <w:keepNext/>
        <w:keepLines/>
        <w:spacing w:before="120"/>
        <w:ind w:left="1134" w:hanging="1134"/>
        <w:outlineLvl w:val="2"/>
        <w:rPr>
          <w:ins w:id="236" w:author="Edward Hall" w:date="2022-08-23T13:21:00Z"/>
          <w:rFonts w:ascii="Arial" w:eastAsia="等线" w:hAnsi="Arial"/>
          <w:sz w:val="28"/>
          <w:szCs w:val="22"/>
        </w:rPr>
      </w:pPr>
      <w:bookmarkStart w:id="237" w:name="_Toc49931680"/>
      <w:ins w:id="238"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.6</w:t>
        </w:r>
        <w:r>
          <w:rPr>
            <w:rFonts w:ascii="Arial" w:eastAsia="等线" w:hAnsi="Arial"/>
            <w:sz w:val="28"/>
            <w:szCs w:val="22"/>
          </w:rPr>
          <w:tab/>
          <w:t>Potential New Requirements needed to support the use case</w:t>
        </w:r>
        <w:bookmarkEnd w:id="237"/>
      </w:ins>
    </w:p>
    <w:p w14:paraId="5BBAEEAC" w14:textId="77777777" w:rsidR="0022346F" w:rsidRDefault="0022346F" w:rsidP="0022346F">
      <w:pPr>
        <w:rPr>
          <w:ins w:id="239" w:author="Edward Hall" w:date="2022-08-23T13:21:00Z"/>
          <w:lang w:val="en-US" w:eastAsia="zh-CN"/>
        </w:rPr>
      </w:pPr>
      <w:ins w:id="240" w:author="Edward Hall" w:date="2022-08-23T13:2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r>
          <w:rPr>
            <w:lang w:bidi="ar"/>
          </w:rPr>
          <w:t xml:space="preserve">The 5G system shall be able to provide </w:t>
        </w:r>
        <w:r>
          <w:rPr>
            <w:lang w:val="en-US" w:eastAsia="zh-CN"/>
          </w:rPr>
          <w:t>sensing</w:t>
        </w:r>
        <w:r>
          <w:rPr>
            <w:rFonts w:hint="eastAsia"/>
            <w:lang w:val="en-US" w:eastAsia="zh-CN"/>
          </w:rPr>
          <w:t xml:space="preserve"> service</w:t>
        </w:r>
        <w:r>
          <w:rPr>
            <w:lang w:val="en-US" w:eastAsia="zh-CN"/>
          </w:rPr>
          <w:t>s with UEs both when the UEs are in the 5G coverage and without coverage.</w:t>
        </w:r>
      </w:ins>
    </w:p>
    <w:p w14:paraId="2D631A99" w14:textId="77777777" w:rsidR="0022346F" w:rsidRDefault="0022346F">
      <w:pPr>
        <w:pStyle w:val="NO"/>
        <w:rPr>
          <w:ins w:id="241" w:author="Edward Hall" w:date="2022-08-23T13:21:00Z"/>
          <w:lang w:bidi="ar"/>
        </w:rPr>
        <w:pPrChange w:id="242" w:author="Edward Hall" w:date="2022-08-23T13:30:00Z">
          <w:pPr/>
        </w:pPrChange>
      </w:pPr>
      <w:ins w:id="243" w:author="Edward Hall" w:date="2022-08-23T13:21:00Z">
        <w:r>
          <w:rPr>
            <w:lang w:val="en-US" w:eastAsia="zh-CN"/>
          </w:rPr>
          <w:lastRenderedPageBreak/>
          <w:t xml:space="preserve">NOTE: </w:t>
        </w:r>
        <w:r>
          <w:rPr>
            <w:lang w:bidi="ar"/>
          </w:rPr>
          <w:t>If licensed band is used for sensing, it shall be fully under operator’s control.</w:t>
        </w:r>
      </w:ins>
    </w:p>
    <w:p w14:paraId="4E001874" w14:textId="230B519D" w:rsidR="0022346F" w:rsidRDefault="0022346F" w:rsidP="0022346F">
      <w:pPr>
        <w:rPr>
          <w:ins w:id="244" w:author="Edward Hall" w:date="2022-08-23T13:21:00Z"/>
          <w:lang w:bidi="ar"/>
        </w:rPr>
      </w:pPr>
      <w:ins w:id="245" w:author="Edward Hall" w:date="2022-08-23T13:2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x-none" w:eastAsia="ko-KR"/>
          </w:rPr>
          <w:t>2</w:t>
        </w:r>
        <w:r w:rsidRPr="00673588">
          <w:rPr>
            <w:rFonts w:eastAsia="Malgun Gothic" w:hint="eastAsia"/>
            <w:lang w:val="x-none" w:eastAsia="ko-KR"/>
          </w:rPr>
          <w:t xml:space="preserve">] </w:t>
        </w:r>
        <w:r>
          <w:rPr>
            <w:lang w:bidi="ar"/>
          </w:rPr>
          <w:t>The 5G system shall be able to</w:t>
        </w:r>
      </w:ins>
      <w:ins w:id="246" w:author="Huawei" w:date="2022-08-24T19:25:00Z">
        <w:r w:rsidR="007C10EB">
          <w:rPr>
            <w:lang w:bidi="ar"/>
          </w:rPr>
          <w:t xml:space="preserve"> configure and</w:t>
        </w:r>
      </w:ins>
      <w:ins w:id="247" w:author="Edward Hall" w:date="2022-08-23T13:21:00Z">
        <w:r>
          <w:rPr>
            <w:lang w:bidi="ar"/>
          </w:rPr>
          <w:t xml:space="preserve"> authorize sensing for </w:t>
        </w:r>
        <w:r>
          <w:t>a UE or a group of UE</w:t>
        </w:r>
        <w:r>
          <w:rPr>
            <w:lang w:bidi="ar"/>
          </w:rPr>
          <w:t xml:space="preserve"> when using licensed spectrum</w:t>
        </w:r>
      </w:ins>
      <w:ins w:id="248" w:author="Huawei" w:date="2022-08-23T22:34:00Z">
        <w:r w:rsidR="00A75277">
          <w:rPr>
            <w:lang w:bidi="ar"/>
          </w:rPr>
          <w:t xml:space="preserve"> based on location</w:t>
        </w:r>
      </w:ins>
      <w:ins w:id="249" w:author="Edward Hall" w:date="2022-08-23T13:21:00Z">
        <w:r>
          <w:rPr>
            <w:lang w:bidi="ar"/>
          </w:rPr>
          <w:t>.</w:t>
        </w:r>
      </w:ins>
    </w:p>
    <w:p w14:paraId="74B6EECF" w14:textId="77777777" w:rsidR="0022346F" w:rsidRPr="00AE510E" w:rsidRDefault="0022346F" w:rsidP="0022346F">
      <w:pPr>
        <w:rPr>
          <w:ins w:id="250" w:author="Edward Hall" w:date="2022-08-23T13:21:00Z"/>
          <w:noProof/>
        </w:rPr>
      </w:pPr>
      <w:ins w:id="251" w:author="Edward Hall" w:date="2022-08-23T13:21:00Z">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r>
          <w:rPr>
            <w:noProof/>
          </w:rPr>
          <w:t>3</w:t>
        </w:r>
        <w:r w:rsidRPr="005C6972">
          <w:rPr>
            <w:rFonts w:hint="eastAsia"/>
            <w:noProof/>
          </w:rPr>
          <w:t xml:space="preserve">] </w:t>
        </w:r>
        <w:r>
          <w:rPr>
            <w:rFonts w:hint="eastAsia"/>
          </w:rPr>
          <w:t xml:space="preserve">The 5G system shall be able to provide </w:t>
        </w:r>
        <w:r>
          <w:t>sensing</w:t>
        </w:r>
        <w:r>
          <w:rPr>
            <w:rFonts w:hint="eastAsia"/>
          </w:rPr>
          <w:t xml:space="preserve"> with following KPIs.</w:t>
        </w:r>
      </w:ins>
    </w:p>
    <w:p w14:paraId="28F45EC8" w14:textId="77777777" w:rsidR="0022346F" w:rsidRPr="002D387A" w:rsidRDefault="0022346F" w:rsidP="002D387A">
      <w:pPr>
        <w:pStyle w:val="TH"/>
        <w:rPr>
          <w:ins w:id="252" w:author="Edward Hall" w:date="2022-08-23T13:21:00Z"/>
          <w:rPrChange w:id="253" w:author="Edward Hall" w:date="2022-08-23T13:31:00Z">
            <w:rPr>
              <w:ins w:id="254" w:author="Edward Hall" w:date="2022-08-23T13:21:00Z"/>
              <w:lang w:val="en-US" w:eastAsia="en-GB"/>
            </w:rPr>
          </w:rPrChange>
        </w:rPr>
      </w:pPr>
      <w:ins w:id="255" w:author="Edward Hall" w:date="2022-08-23T13:21:00Z">
        <w:r w:rsidRPr="002D387A">
          <w:t xml:space="preserve">Table 5.x.6-1: </w:t>
        </w:r>
        <w:r w:rsidRPr="002D387A">
          <w:rPr>
            <w:rPrChange w:id="256" w:author="Edward Hall" w:date="2022-08-23T13:31:00Z">
              <w:rPr>
                <w:lang w:val="en-US"/>
              </w:rPr>
            </w:rPrChange>
          </w:rPr>
          <w:t>Performance requirements for the use of immersive experience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850"/>
        <w:gridCol w:w="736"/>
        <w:gridCol w:w="736"/>
        <w:gridCol w:w="856"/>
        <w:gridCol w:w="739"/>
        <w:gridCol w:w="858"/>
        <w:gridCol w:w="1228"/>
        <w:gridCol w:w="1286"/>
      </w:tblGrid>
      <w:tr w:rsidR="0022346F" w14:paraId="36D28629" w14:textId="77777777" w:rsidTr="00EA2643">
        <w:trPr>
          <w:trHeight w:val="307"/>
          <w:jc w:val="center"/>
          <w:ins w:id="257" w:author="Edward Hall" w:date="2022-08-23T13:21:00Z"/>
        </w:trPr>
        <w:tc>
          <w:tcPr>
            <w:tcW w:w="1353" w:type="dxa"/>
            <w:vMerge w:val="restart"/>
            <w:shd w:val="clear" w:color="auto" w:fill="E7E6E6"/>
          </w:tcPr>
          <w:p w14:paraId="41E4E191" w14:textId="77777777" w:rsidR="0022346F" w:rsidRPr="00B007BA" w:rsidRDefault="0022346F" w:rsidP="00EA2643">
            <w:pPr>
              <w:jc w:val="center"/>
              <w:rPr>
                <w:ins w:id="258" w:author="Edward Hall" w:date="2022-08-23T13:21:00Z"/>
                <w:rFonts w:ascii="Arial" w:hAnsi="Arial" w:cs="Arial"/>
                <w:b/>
                <w:sz w:val="16"/>
                <w:szCs w:val="18"/>
              </w:rPr>
            </w:pPr>
            <w:ins w:id="259" w:author="Edward Hall" w:date="2022-08-23T13:21:00Z">
              <w:r w:rsidRPr="00B007BA">
                <w:rPr>
                  <w:rFonts w:ascii="Arial" w:hAnsi="Arial" w:cs="Arial"/>
                  <w:b/>
                  <w:sz w:val="16"/>
                  <w:szCs w:val="18"/>
                </w:rPr>
                <w:t>Scenario</w:t>
              </w:r>
            </w:ins>
          </w:p>
        </w:tc>
        <w:tc>
          <w:tcPr>
            <w:tcW w:w="1586" w:type="dxa"/>
            <w:gridSpan w:val="2"/>
            <w:shd w:val="clear" w:color="auto" w:fill="E7E6E6"/>
          </w:tcPr>
          <w:p w14:paraId="04AE5963" w14:textId="77777777" w:rsidR="0022346F" w:rsidRDefault="0022346F" w:rsidP="00EA2643">
            <w:pPr>
              <w:jc w:val="center"/>
              <w:rPr>
                <w:ins w:id="260" w:author="Edward Hall" w:date="2022-08-23T13:21:00Z"/>
                <w:rFonts w:ascii="Arial" w:hAnsi="Arial" w:cs="Arial"/>
                <w:b/>
                <w:sz w:val="16"/>
                <w:szCs w:val="18"/>
              </w:rPr>
            </w:pPr>
            <w:ins w:id="261" w:author="Edward Hall" w:date="2022-08-23T13:21:00Z">
              <w:r>
                <w:rPr>
                  <w:rFonts w:ascii="Arial" w:hAnsi="Arial" w:cs="Arial"/>
                  <w:b/>
                  <w:sz w:val="16"/>
                  <w:szCs w:val="18"/>
                </w:rPr>
                <w:t>Distance Accuracy</w:t>
              </w:r>
            </w:ins>
          </w:p>
          <w:p w14:paraId="2FA7D90C" w14:textId="77777777" w:rsidR="0022346F" w:rsidRPr="00B007BA" w:rsidRDefault="0022346F" w:rsidP="00EA2643">
            <w:pPr>
              <w:jc w:val="center"/>
              <w:rPr>
                <w:ins w:id="262" w:author="Edward Hall" w:date="2022-08-23T13:21:00Z"/>
                <w:rFonts w:ascii="Arial" w:hAnsi="Arial" w:cs="Arial"/>
                <w:b/>
                <w:sz w:val="16"/>
                <w:szCs w:val="18"/>
              </w:rPr>
            </w:pPr>
            <w:ins w:id="263" w:author="Edward Hall" w:date="2022-08-23T13:21:00Z">
              <w:r>
                <w:rPr>
                  <w:rFonts w:ascii="Arial" w:hAnsi="Arial" w:cs="Arial"/>
                  <w:b/>
                  <w:sz w:val="16"/>
                  <w:szCs w:val="18"/>
                </w:rPr>
                <w:t>(confidence level 95%)</w:t>
              </w:r>
            </w:ins>
          </w:p>
        </w:tc>
        <w:tc>
          <w:tcPr>
            <w:tcW w:w="1592" w:type="dxa"/>
            <w:gridSpan w:val="2"/>
            <w:shd w:val="clear" w:color="auto" w:fill="E7E6E6"/>
          </w:tcPr>
          <w:p w14:paraId="553E7008" w14:textId="77777777" w:rsidR="0022346F" w:rsidRDefault="0022346F" w:rsidP="00EA2643">
            <w:pPr>
              <w:jc w:val="center"/>
              <w:rPr>
                <w:ins w:id="264" w:author="Edward Hall" w:date="2022-08-23T13:21:00Z"/>
                <w:rFonts w:ascii="Arial" w:hAnsi="Arial" w:cs="Arial"/>
                <w:b/>
                <w:sz w:val="16"/>
                <w:szCs w:val="18"/>
              </w:rPr>
            </w:pPr>
            <w:ins w:id="265" w:author="Edward Hall" w:date="2022-08-23T13:21:00Z">
              <w:r>
                <w:rPr>
                  <w:rFonts w:ascii="Arial" w:hAnsi="Arial" w:cs="Arial"/>
                  <w:b/>
                  <w:sz w:val="16"/>
                  <w:szCs w:val="18"/>
                </w:rPr>
                <w:t>Velocity Accuracy</w:t>
              </w:r>
            </w:ins>
          </w:p>
          <w:p w14:paraId="575CD878" w14:textId="77777777" w:rsidR="0022346F" w:rsidRPr="00B007BA" w:rsidRDefault="0022346F" w:rsidP="00EA2643">
            <w:pPr>
              <w:jc w:val="center"/>
              <w:rPr>
                <w:ins w:id="266" w:author="Edward Hall" w:date="2022-08-23T13:21:00Z"/>
                <w:rFonts w:ascii="Arial" w:hAnsi="Arial" w:cs="Arial"/>
                <w:b/>
                <w:sz w:val="16"/>
                <w:szCs w:val="18"/>
              </w:rPr>
            </w:pPr>
            <w:ins w:id="267" w:author="Edward Hall" w:date="2022-08-23T13:21:00Z">
              <w:r>
                <w:rPr>
                  <w:rFonts w:ascii="Arial" w:hAnsi="Arial" w:cs="Arial"/>
                  <w:b/>
                  <w:sz w:val="16"/>
                  <w:szCs w:val="18"/>
                </w:rPr>
                <w:t>(confidence level 95%)</w:t>
              </w:r>
            </w:ins>
          </w:p>
        </w:tc>
        <w:tc>
          <w:tcPr>
            <w:tcW w:w="1597" w:type="dxa"/>
            <w:gridSpan w:val="2"/>
            <w:shd w:val="clear" w:color="auto" w:fill="E7E6E6"/>
          </w:tcPr>
          <w:p w14:paraId="1FE94D36" w14:textId="77777777" w:rsidR="0022346F" w:rsidRPr="00B007BA" w:rsidRDefault="0022346F" w:rsidP="00EA2643">
            <w:pPr>
              <w:jc w:val="center"/>
              <w:rPr>
                <w:ins w:id="268" w:author="Edward Hall" w:date="2022-08-23T13:21:00Z"/>
                <w:rFonts w:ascii="Arial" w:hAnsi="Arial" w:cs="Arial"/>
                <w:b/>
                <w:sz w:val="16"/>
                <w:szCs w:val="18"/>
              </w:rPr>
            </w:pPr>
            <w:ins w:id="269" w:author="Edward Hall" w:date="2022-08-23T13:21:00Z">
              <w:r>
                <w:rPr>
                  <w:rFonts w:ascii="Arial" w:hAnsi="Arial" w:cs="Arial"/>
                  <w:b/>
                  <w:sz w:val="16"/>
                  <w:szCs w:val="18"/>
                </w:rPr>
                <w:t>Resolution</w:t>
              </w:r>
            </w:ins>
          </w:p>
        </w:tc>
        <w:tc>
          <w:tcPr>
            <w:tcW w:w="1228" w:type="dxa"/>
            <w:vMerge w:val="restart"/>
            <w:shd w:val="clear" w:color="auto" w:fill="E7E6E6"/>
          </w:tcPr>
          <w:p w14:paraId="5443CD62" w14:textId="77777777" w:rsidR="0022346F" w:rsidRPr="00B007BA" w:rsidRDefault="0022346F" w:rsidP="00EA2643">
            <w:pPr>
              <w:jc w:val="center"/>
              <w:rPr>
                <w:ins w:id="270" w:author="Edward Hall" w:date="2022-08-23T13:21:00Z"/>
                <w:rFonts w:ascii="Arial" w:hAnsi="Arial" w:cs="Arial"/>
                <w:b/>
                <w:sz w:val="16"/>
                <w:szCs w:val="18"/>
              </w:rPr>
            </w:pPr>
            <w:ins w:id="271" w:author="Edward Hall" w:date="2022-08-23T13:21:00Z">
              <w:r w:rsidRPr="009814DB">
                <w:rPr>
                  <w:rFonts w:ascii="Arial" w:hAnsi="Arial" w:cs="Arial"/>
                  <w:b/>
                  <w:sz w:val="16"/>
                  <w:szCs w:val="18"/>
                </w:rPr>
                <w:t>Sensing service latency</w:t>
              </w:r>
            </w:ins>
          </w:p>
        </w:tc>
        <w:tc>
          <w:tcPr>
            <w:tcW w:w="1286" w:type="dxa"/>
            <w:vMerge w:val="restart"/>
            <w:shd w:val="clear" w:color="auto" w:fill="E7E6E6"/>
          </w:tcPr>
          <w:p w14:paraId="482B0E5B" w14:textId="77777777" w:rsidR="0022346F" w:rsidRDefault="0022346F" w:rsidP="00EA2643">
            <w:pPr>
              <w:jc w:val="center"/>
              <w:rPr>
                <w:ins w:id="272" w:author="Edward Hall" w:date="2022-08-23T13:21:00Z"/>
                <w:rFonts w:ascii="Arial" w:hAnsi="Arial" w:cs="Arial"/>
                <w:b/>
                <w:sz w:val="16"/>
                <w:szCs w:val="18"/>
                <w:lang w:eastAsia="zh-CN"/>
              </w:rPr>
            </w:pPr>
            <w:ins w:id="273" w:author="Edward Hall" w:date="2022-08-23T13:21:00Z">
              <w:r>
                <w:rPr>
                  <w:rFonts w:ascii="Arial" w:hAnsi="Arial" w:cs="Arial"/>
                  <w:b/>
                  <w:sz w:val="16"/>
                  <w:szCs w:val="18"/>
                  <w:lang w:eastAsia="zh-CN"/>
                </w:rPr>
                <w:t>Refreshing rate</w:t>
              </w:r>
            </w:ins>
          </w:p>
        </w:tc>
      </w:tr>
      <w:tr w:rsidR="0022346F" w14:paraId="467B7C39" w14:textId="77777777" w:rsidTr="00EA2643">
        <w:trPr>
          <w:cantSplit/>
          <w:trHeight w:val="1328"/>
          <w:jc w:val="center"/>
          <w:ins w:id="274" w:author="Edward Hall" w:date="2022-08-23T13:21:00Z"/>
        </w:trPr>
        <w:tc>
          <w:tcPr>
            <w:tcW w:w="1353" w:type="dxa"/>
            <w:vMerge/>
            <w:shd w:val="clear" w:color="auto" w:fill="E7E6E6"/>
          </w:tcPr>
          <w:p w14:paraId="4571A936" w14:textId="77777777" w:rsidR="0022346F" w:rsidRPr="00F05229" w:rsidRDefault="0022346F" w:rsidP="00EA2643">
            <w:pPr>
              <w:jc w:val="center"/>
              <w:rPr>
                <w:ins w:id="275" w:author="Edward Hall" w:date="2022-08-23T13:21:00Z"/>
                <w:rFonts w:ascii="Arial" w:hAnsi="Arial" w:cs="Arial"/>
                <w:b/>
                <w:sz w:val="16"/>
                <w:szCs w:val="18"/>
              </w:rPr>
            </w:pPr>
          </w:p>
        </w:tc>
        <w:tc>
          <w:tcPr>
            <w:tcW w:w="850" w:type="dxa"/>
            <w:shd w:val="clear" w:color="auto" w:fill="E7E6E6"/>
            <w:textDirection w:val="tbRlV"/>
          </w:tcPr>
          <w:p w14:paraId="3475600C" w14:textId="77777777" w:rsidR="0022346F" w:rsidRPr="00B007BA" w:rsidRDefault="0022346F" w:rsidP="00EA2643">
            <w:pPr>
              <w:pStyle w:val="TAH"/>
              <w:rPr>
                <w:ins w:id="276" w:author="Edward Hall" w:date="2022-08-23T13:21:00Z"/>
                <w:rFonts w:cs="Arial"/>
                <w:b w:val="0"/>
                <w:sz w:val="16"/>
                <w:szCs w:val="18"/>
              </w:rPr>
            </w:pPr>
            <w:ins w:id="277" w:author="Edward Hall" w:date="2022-08-23T13:21:00Z">
              <w:r>
                <w:rPr>
                  <w:rFonts w:eastAsia="Calibri"/>
                  <w:bCs/>
                  <w:sz w:val="16"/>
                </w:rPr>
                <w:t xml:space="preserve">Horizontal Accuracy </w:t>
              </w:r>
            </w:ins>
          </w:p>
        </w:tc>
        <w:tc>
          <w:tcPr>
            <w:tcW w:w="736" w:type="dxa"/>
            <w:shd w:val="clear" w:color="auto" w:fill="E7E6E6"/>
            <w:textDirection w:val="tbRlV"/>
          </w:tcPr>
          <w:p w14:paraId="15F287A0" w14:textId="77777777" w:rsidR="0022346F" w:rsidRPr="00B007BA" w:rsidRDefault="0022346F" w:rsidP="00EA2643">
            <w:pPr>
              <w:pStyle w:val="TAH"/>
              <w:rPr>
                <w:ins w:id="278" w:author="Edward Hall" w:date="2022-08-23T13:21:00Z"/>
                <w:rFonts w:cs="Arial"/>
                <w:b w:val="0"/>
                <w:sz w:val="16"/>
                <w:szCs w:val="18"/>
              </w:rPr>
            </w:pPr>
            <w:ins w:id="279" w:author="Edward Hall" w:date="2022-08-23T13:21:00Z">
              <w:r>
                <w:rPr>
                  <w:rFonts w:eastAsia="Calibri"/>
                  <w:bCs/>
                  <w:sz w:val="16"/>
                </w:rPr>
                <w:t>Vertical Accuracy</w:t>
              </w:r>
            </w:ins>
          </w:p>
        </w:tc>
        <w:tc>
          <w:tcPr>
            <w:tcW w:w="736" w:type="dxa"/>
            <w:shd w:val="clear" w:color="auto" w:fill="E7E6E6"/>
            <w:textDirection w:val="tbRlV"/>
          </w:tcPr>
          <w:p w14:paraId="1449C1BF" w14:textId="77777777" w:rsidR="0022346F" w:rsidRPr="00B007BA" w:rsidRDefault="0022346F" w:rsidP="00EA2643">
            <w:pPr>
              <w:ind w:left="113" w:right="113"/>
              <w:jc w:val="center"/>
              <w:rPr>
                <w:ins w:id="280" w:author="Edward Hall" w:date="2022-08-23T13:21:00Z"/>
                <w:rFonts w:ascii="Arial" w:hAnsi="Arial" w:cs="Arial"/>
                <w:b/>
                <w:sz w:val="16"/>
                <w:szCs w:val="18"/>
              </w:rPr>
            </w:pPr>
            <w:ins w:id="281" w:author="Edward Hall" w:date="2022-08-23T13:21:00Z">
              <w:r w:rsidRPr="003D78AD">
                <w:rPr>
                  <w:rFonts w:ascii="Arial" w:hAnsi="Arial" w:cs="Arial"/>
                  <w:b/>
                  <w:sz w:val="16"/>
                  <w:szCs w:val="18"/>
                </w:rPr>
                <w:t>Horizontal Accuracy</w:t>
              </w:r>
            </w:ins>
          </w:p>
        </w:tc>
        <w:tc>
          <w:tcPr>
            <w:tcW w:w="856" w:type="dxa"/>
            <w:shd w:val="clear" w:color="auto" w:fill="E7E6E6"/>
            <w:textDirection w:val="tbRlV"/>
          </w:tcPr>
          <w:p w14:paraId="6C9A6DD6" w14:textId="77777777" w:rsidR="0022346F" w:rsidRPr="00B007BA" w:rsidRDefault="0022346F" w:rsidP="00EA2643">
            <w:pPr>
              <w:ind w:left="113" w:right="113"/>
              <w:jc w:val="center"/>
              <w:rPr>
                <w:ins w:id="282" w:author="Edward Hall" w:date="2022-08-23T13:21:00Z"/>
                <w:rFonts w:ascii="Arial" w:hAnsi="Arial" w:cs="Arial"/>
                <w:b/>
                <w:sz w:val="16"/>
                <w:szCs w:val="18"/>
              </w:rPr>
            </w:pPr>
            <w:ins w:id="283" w:author="Edward Hall" w:date="2022-08-23T13:21:00Z">
              <w:r w:rsidRPr="003D78AD">
                <w:rPr>
                  <w:rFonts w:ascii="Arial" w:hAnsi="Arial" w:cs="Arial"/>
                  <w:b/>
                  <w:sz w:val="16"/>
                  <w:szCs w:val="18"/>
                </w:rPr>
                <w:t>Vertical Accuracy</w:t>
              </w:r>
            </w:ins>
          </w:p>
        </w:tc>
        <w:tc>
          <w:tcPr>
            <w:tcW w:w="739" w:type="dxa"/>
            <w:shd w:val="clear" w:color="auto" w:fill="E7E6E6"/>
            <w:textDirection w:val="tbRlV"/>
          </w:tcPr>
          <w:p w14:paraId="7B74A672" w14:textId="77777777" w:rsidR="0022346F" w:rsidRPr="00B007BA" w:rsidRDefault="0022346F" w:rsidP="00EA2643">
            <w:pPr>
              <w:ind w:left="113" w:right="113"/>
              <w:jc w:val="center"/>
              <w:rPr>
                <w:ins w:id="284" w:author="Edward Hall" w:date="2022-08-23T13:21:00Z"/>
                <w:rFonts w:ascii="Arial" w:hAnsi="Arial" w:cs="Arial"/>
                <w:b/>
                <w:sz w:val="16"/>
                <w:szCs w:val="18"/>
              </w:rPr>
            </w:pPr>
            <w:ins w:id="285" w:author="Edward Hall" w:date="2022-08-23T13:21:00Z">
              <w:r w:rsidRPr="003D78AD">
                <w:rPr>
                  <w:rFonts w:ascii="Arial" w:hAnsi="Arial" w:cs="Arial"/>
                  <w:b/>
                  <w:sz w:val="16"/>
                  <w:szCs w:val="18"/>
                </w:rPr>
                <w:t xml:space="preserve">Horizontal </w:t>
              </w:r>
              <w:r>
                <w:rPr>
                  <w:rFonts w:ascii="Arial" w:hAnsi="Arial" w:cs="Arial"/>
                  <w:b/>
                  <w:sz w:val="16"/>
                  <w:szCs w:val="18"/>
                </w:rPr>
                <w:t>Resolution</w:t>
              </w:r>
            </w:ins>
          </w:p>
        </w:tc>
        <w:tc>
          <w:tcPr>
            <w:tcW w:w="858" w:type="dxa"/>
            <w:shd w:val="clear" w:color="auto" w:fill="E7E6E6"/>
            <w:textDirection w:val="tbRlV"/>
          </w:tcPr>
          <w:p w14:paraId="45225F6C" w14:textId="77777777" w:rsidR="0022346F" w:rsidRPr="00B007BA" w:rsidRDefault="0022346F" w:rsidP="00EA2643">
            <w:pPr>
              <w:ind w:left="113" w:right="113"/>
              <w:jc w:val="center"/>
              <w:rPr>
                <w:ins w:id="286" w:author="Edward Hall" w:date="2022-08-23T13:21:00Z"/>
                <w:rFonts w:ascii="Arial" w:hAnsi="Arial" w:cs="Arial"/>
                <w:b/>
                <w:sz w:val="16"/>
                <w:szCs w:val="18"/>
              </w:rPr>
            </w:pPr>
            <w:ins w:id="287" w:author="Edward Hall" w:date="2022-08-23T13:21:00Z">
              <w:r w:rsidRPr="003D78AD">
                <w:rPr>
                  <w:rFonts w:ascii="Arial" w:hAnsi="Arial" w:cs="Arial"/>
                  <w:b/>
                  <w:sz w:val="16"/>
                  <w:szCs w:val="18"/>
                </w:rPr>
                <w:t xml:space="preserve">Vertical </w:t>
              </w:r>
              <w:r>
                <w:rPr>
                  <w:rFonts w:ascii="Arial" w:hAnsi="Arial" w:cs="Arial"/>
                  <w:b/>
                  <w:sz w:val="16"/>
                  <w:szCs w:val="18"/>
                </w:rPr>
                <w:t>Resolution</w:t>
              </w:r>
            </w:ins>
          </w:p>
        </w:tc>
        <w:tc>
          <w:tcPr>
            <w:tcW w:w="1228" w:type="dxa"/>
            <w:vMerge/>
            <w:shd w:val="clear" w:color="auto" w:fill="E7E6E6"/>
          </w:tcPr>
          <w:p w14:paraId="52B37D63" w14:textId="77777777" w:rsidR="0022346F" w:rsidRPr="00F05229" w:rsidRDefault="0022346F" w:rsidP="00EA2643">
            <w:pPr>
              <w:jc w:val="center"/>
              <w:rPr>
                <w:ins w:id="288" w:author="Edward Hall" w:date="2022-08-23T13:21:00Z"/>
                <w:rFonts w:ascii="Arial" w:hAnsi="Arial" w:cs="Arial"/>
                <w:b/>
                <w:sz w:val="16"/>
                <w:szCs w:val="18"/>
                <w:highlight w:val="yellow"/>
              </w:rPr>
            </w:pPr>
          </w:p>
        </w:tc>
        <w:tc>
          <w:tcPr>
            <w:tcW w:w="1286" w:type="dxa"/>
            <w:vMerge/>
            <w:shd w:val="clear" w:color="auto" w:fill="E7E6E6"/>
          </w:tcPr>
          <w:p w14:paraId="4ADE1FEC" w14:textId="77777777" w:rsidR="0022346F" w:rsidRPr="00F05229" w:rsidRDefault="0022346F" w:rsidP="00EA2643">
            <w:pPr>
              <w:jc w:val="center"/>
              <w:rPr>
                <w:ins w:id="289" w:author="Edward Hall" w:date="2022-08-23T13:21:00Z"/>
                <w:rFonts w:ascii="Arial" w:hAnsi="Arial" w:cs="Arial"/>
                <w:b/>
                <w:sz w:val="16"/>
                <w:szCs w:val="18"/>
                <w:highlight w:val="yellow"/>
              </w:rPr>
            </w:pPr>
          </w:p>
        </w:tc>
      </w:tr>
      <w:tr w:rsidR="0022346F" w14:paraId="5002993D" w14:textId="77777777" w:rsidTr="00EA2643">
        <w:trPr>
          <w:trHeight w:val="244"/>
          <w:jc w:val="center"/>
          <w:ins w:id="290" w:author="Edward Hall" w:date="2022-08-23T13:21:00Z"/>
        </w:trPr>
        <w:tc>
          <w:tcPr>
            <w:tcW w:w="1353" w:type="dxa"/>
            <w:shd w:val="clear" w:color="auto" w:fill="auto"/>
          </w:tcPr>
          <w:p w14:paraId="0A59683C" w14:textId="77777777" w:rsidR="0022346F" w:rsidRPr="00170055" w:rsidRDefault="0022346F" w:rsidP="00EA2643">
            <w:pPr>
              <w:jc w:val="center"/>
              <w:rPr>
                <w:ins w:id="291" w:author="Edward Hall" w:date="2022-08-23T13:21:00Z"/>
                <w:rFonts w:ascii="Arial" w:hAnsi="Arial" w:cs="Arial"/>
                <w:sz w:val="18"/>
                <w:szCs w:val="18"/>
              </w:rPr>
            </w:pPr>
            <w:ins w:id="292" w:author="Edward Hall" w:date="2022-08-23T13:21:00Z">
              <w:r w:rsidRPr="00916843">
                <w:rPr>
                  <w:rFonts w:ascii="Arial" w:hAnsi="Arial" w:cs="Arial"/>
                  <w:sz w:val="18"/>
                  <w:szCs w:val="18"/>
                </w:rPr>
                <w:t xml:space="preserve">Immersive </w:t>
              </w:r>
              <w:r>
                <w:rPr>
                  <w:rFonts w:ascii="Arial" w:hAnsi="Arial" w:cs="Arial"/>
                  <w:sz w:val="18"/>
                  <w:szCs w:val="18"/>
                </w:rPr>
                <w:t>experience</w:t>
              </w:r>
            </w:ins>
          </w:p>
        </w:tc>
        <w:tc>
          <w:tcPr>
            <w:tcW w:w="850" w:type="dxa"/>
          </w:tcPr>
          <w:p w14:paraId="23006AE3" w14:textId="77777777" w:rsidR="0022346F" w:rsidRPr="00170055" w:rsidRDefault="0022346F" w:rsidP="00EA2643">
            <w:pPr>
              <w:jc w:val="center"/>
              <w:rPr>
                <w:ins w:id="293" w:author="Edward Hall" w:date="2022-08-23T13:21:00Z"/>
                <w:rFonts w:ascii="Arial" w:hAnsi="Arial" w:cs="Arial"/>
                <w:sz w:val="18"/>
                <w:szCs w:val="18"/>
              </w:rPr>
            </w:pPr>
            <w:ins w:id="294" w:author="Edward Hall" w:date="2022-08-23T13:21:00Z">
              <w:r>
                <w:rPr>
                  <w:rFonts w:ascii="Arial" w:hAnsi="Arial" w:cs="Arial"/>
                  <w:sz w:val="18"/>
                  <w:szCs w:val="18"/>
                </w:rPr>
                <w:t>0.1</w:t>
              </w:r>
              <w:r>
                <w:rPr>
                  <w:rFonts w:ascii="Arial" w:hAnsi="Arial" w:cs="Arial" w:hint="eastAsia"/>
                  <w:sz w:val="18"/>
                  <w:szCs w:val="18"/>
                  <w:lang w:eastAsia="zh-CN"/>
                </w:rPr>
                <w:t>m</w:t>
              </w:r>
            </w:ins>
          </w:p>
        </w:tc>
        <w:tc>
          <w:tcPr>
            <w:tcW w:w="736" w:type="dxa"/>
          </w:tcPr>
          <w:p w14:paraId="62115CEE" w14:textId="77777777" w:rsidR="0022346F" w:rsidRPr="00170055" w:rsidRDefault="0022346F" w:rsidP="00EA2643">
            <w:pPr>
              <w:jc w:val="center"/>
              <w:rPr>
                <w:ins w:id="295" w:author="Edward Hall" w:date="2022-08-23T13:21:00Z"/>
                <w:rFonts w:ascii="Arial" w:hAnsi="Arial" w:cs="Arial"/>
                <w:sz w:val="18"/>
                <w:szCs w:val="18"/>
              </w:rPr>
            </w:pPr>
            <w:ins w:id="296" w:author="Edward Hall" w:date="2022-08-23T13:21:00Z">
              <w:r>
                <w:rPr>
                  <w:rFonts w:ascii="Arial" w:hAnsi="Arial" w:cs="Arial"/>
                  <w:sz w:val="18"/>
                  <w:szCs w:val="18"/>
                </w:rPr>
                <w:t>-</w:t>
              </w:r>
            </w:ins>
          </w:p>
        </w:tc>
        <w:tc>
          <w:tcPr>
            <w:tcW w:w="736" w:type="dxa"/>
          </w:tcPr>
          <w:p w14:paraId="4F2707D4" w14:textId="77777777" w:rsidR="0022346F" w:rsidRPr="00170055" w:rsidRDefault="0022346F" w:rsidP="00EA2643">
            <w:pPr>
              <w:jc w:val="center"/>
              <w:rPr>
                <w:ins w:id="297" w:author="Edward Hall" w:date="2022-08-23T13:21:00Z"/>
                <w:rFonts w:ascii="Arial" w:hAnsi="Arial" w:cs="Arial"/>
                <w:sz w:val="18"/>
                <w:szCs w:val="18"/>
                <w:lang w:eastAsia="zh-CN"/>
              </w:rPr>
            </w:pPr>
            <w:ins w:id="298" w:author="Edward Hall" w:date="2022-08-23T13:21:00Z">
              <w:r>
                <w:rPr>
                  <w:rFonts w:ascii="Arial" w:hAnsi="Arial" w:cs="Arial"/>
                  <w:sz w:val="18"/>
                  <w:szCs w:val="18"/>
                  <w:lang w:eastAsia="zh-CN"/>
                </w:rPr>
                <w:t>0.1m/s</w:t>
              </w:r>
            </w:ins>
          </w:p>
        </w:tc>
        <w:tc>
          <w:tcPr>
            <w:tcW w:w="856" w:type="dxa"/>
          </w:tcPr>
          <w:p w14:paraId="2764230A" w14:textId="77777777" w:rsidR="0022346F" w:rsidRPr="00170055" w:rsidRDefault="0022346F" w:rsidP="00EA2643">
            <w:pPr>
              <w:jc w:val="center"/>
              <w:rPr>
                <w:ins w:id="299" w:author="Edward Hall" w:date="2022-08-23T13:21:00Z"/>
                <w:rFonts w:ascii="Arial" w:hAnsi="Arial" w:cs="Arial"/>
                <w:sz w:val="18"/>
                <w:szCs w:val="18"/>
                <w:lang w:eastAsia="zh-CN"/>
              </w:rPr>
            </w:pPr>
            <w:ins w:id="300" w:author="Edward Hall" w:date="2022-08-23T13:21:00Z">
              <w:r>
                <w:rPr>
                  <w:rFonts w:ascii="Arial" w:hAnsi="Arial" w:cs="Arial"/>
                  <w:sz w:val="18"/>
                  <w:szCs w:val="18"/>
                  <w:lang w:eastAsia="zh-CN"/>
                </w:rPr>
                <w:t>-</w:t>
              </w:r>
            </w:ins>
          </w:p>
        </w:tc>
        <w:tc>
          <w:tcPr>
            <w:tcW w:w="739" w:type="dxa"/>
          </w:tcPr>
          <w:p w14:paraId="47A0F400" w14:textId="77777777" w:rsidR="0022346F" w:rsidRPr="00170055" w:rsidRDefault="0022346F" w:rsidP="00EA2643">
            <w:pPr>
              <w:jc w:val="center"/>
              <w:rPr>
                <w:ins w:id="301" w:author="Edward Hall" w:date="2022-08-23T13:21:00Z"/>
                <w:rFonts w:ascii="Arial" w:hAnsi="Arial" w:cs="Arial"/>
                <w:sz w:val="18"/>
                <w:szCs w:val="18"/>
                <w:lang w:eastAsia="zh-CN"/>
              </w:rPr>
            </w:pPr>
            <w:ins w:id="302" w:author="Edward Hall" w:date="2022-08-23T13:21:00Z">
              <w:r>
                <w:rPr>
                  <w:rFonts w:ascii="Arial" w:hAnsi="Arial" w:cs="Arial"/>
                  <w:sz w:val="18"/>
                  <w:szCs w:val="18"/>
                  <w:lang w:eastAsia="zh-CN"/>
                </w:rPr>
                <w:t>0.5m</w:t>
              </w:r>
            </w:ins>
          </w:p>
        </w:tc>
        <w:tc>
          <w:tcPr>
            <w:tcW w:w="858" w:type="dxa"/>
          </w:tcPr>
          <w:p w14:paraId="04BD74C7" w14:textId="77777777" w:rsidR="0022346F" w:rsidRPr="00170055" w:rsidRDefault="0022346F" w:rsidP="00EA2643">
            <w:pPr>
              <w:jc w:val="center"/>
              <w:rPr>
                <w:ins w:id="303" w:author="Edward Hall" w:date="2022-08-23T13:21:00Z"/>
                <w:rFonts w:ascii="Arial" w:hAnsi="Arial" w:cs="Arial"/>
                <w:sz w:val="18"/>
                <w:szCs w:val="18"/>
                <w:lang w:eastAsia="zh-CN"/>
              </w:rPr>
            </w:pPr>
            <w:ins w:id="304" w:author="Edward Hall" w:date="2022-08-23T13:21:00Z">
              <w:r>
                <w:rPr>
                  <w:rFonts w:ascii="Arial" w:hAnsi="Arial" w:cs="Arial"/>
                  <w:sz w:val="18"/>
                  <w:szCs w:val="18"/>
                  <w:lang w:eastAsia="zh-CN"/>
                </w:rPr>
                <w:t>-</w:t>
              </w:r>
            </w:ins>
          </w:p>
        </w:tc>
        <w:tc>
          <w:tcPr>
            <w:tcW w:w="1228" w:type="dxa"/>
          </w:tcPr>
          <w:p w14:paraId="7335A26C" w14:textId="77777777" w:rsidR="0022346F" w:rsidRDefault="0022346F" w:rsidP="00EA2643">
            <w:pPr>
              <w:jc w:val="center"/>
              <w:rPr>
                <w:ins w:id="305" w:author="Edward Hall" w:date="2022-08-23T13:21:00Z"/>
                <w:rFonts w:ascii="Arial" w:hAnsi="Arial" w:cs="Arial"/>
                <w:sz w:val="18"/>
                <w:szCs w:val="18"/>
              </w:rPr>
            </w:pPr>
            <w:ins w:id="306" w:author="Edward Hall" w:date="2022-08-23T13:21:00Z">
              <w:r>
                <w:rPr>
                  <w:rFonts w:ascii="Arial" w:hAnsi="Arial" w:cs="Arial"/>
                  <w:sz w:val="18"/>
                  <w:szCs w:val="18"/>
                </w:rPr>
                <w:t>250ms</w:t>
              </w:r>
            </w:ins>
          </w:p>
          <w:p w14:paraId="6BA508E9" w14:textId="77777777" w:rsidR="0022346F" w:rsidRPr="00170055" w:rsidRDefault="0022346F" w:rsidP="00EA2643">
            <w:pPr>
              <w:jc w:val="center"/>
              <w:rPr>
                <w:ins w:id="307" w:author="Edward Hall" w:date="2022-08-23T13:21:00Z"/>
                <w:rFonts w:ascii="Arial" w:hAnsi="Arial" w:cs="Arial"/>
                <w:sz w:val="18"/>
                <w:szCs w:val="18"/>
              </w:rPr>
            </w:pPr>
            <w:ins w:id="308" w:author="Edward Hall" w:date="2022-08-23T13:21:00Z">
              <w:r>
                <w:rPr>
                  <w:rFonts w:ascii="Arial" w:hAnsi="Arial" w:cs="Arial"/>
                  <w:sz w:val="18"/>
                  <w:szCs w:val="18"/>
                </w:rPr>
                <w:t>(Note 1)</w:t>
              </w:r>
            </w:ins>
          </w:p>
        </w:tc>
        <w:tc>
          <w:tcPr>
            <w:tcW w:w="1286" w:type="dxa"/>
          </w:tcPr>
          <w:p w14:paraId="3553C044" w14:textId="77777777" w:rsidR="0022346F" w:rsidRDefault="0022346F" w:rsidP="00EA2643">
            <w:pPr>
              <w:jc w:val="center"/>
              <w:rPr>
                <w:ins w:id="309" w:author="Edward Hall" w:date="2022-08-23T13:21:00Z"/>
                <w:rFonts w:ascii="Arial" w:hAnsi="Arial" w:cs="Arial"/>
                <w:sz w:val="18"/>
                <w:szCs w:val="18"/>
              </w:rPr>
            </w:pPr>
            <w:ins w:id="310" w:author="Edward Hall" w:date="2022-08-23T13:21:00Z">
              <w:r>
                <w:rPr>
                  <w:rFonts w:ascii="Arial" w:hAnsi="Arial" w:cs="Arial" w:hint="eastAsia"/>
                  <w:sz w:val="18"/>
                  <w:szCs w:val="18"/>
                  <w:lang w:eastAsia="zh-CN"/>
                </w:rPr>
                <w:t>&gt;</w:t>
              </w:r>
              <w:r>
                <w:rPr>
                  <w:rFonts w:ascii="Arial" w:hAnsi="Arial" w:cs="Arial"/>
                  <w:sz w:val="18"/>
                  <w:szCs w:val="18"/>
                </w:rPr>
                <w:t>4Hz</w:t>
              </w:r>
            </w:ins>
          </w:p>
          <w:p w14:paraId="6903C0A6" w14:textId="50517813" w:rsidR="0022346F" w:rsidRDefault="0022346F" w:rsidP="00EA2643">
            <w:pPr>
              <w:jc w:val="center"/>
              <w:rPr>
                <w:ins w:id="311" w:author="Edward Hall" w:date="2022-08-23T13:21:00Z"/>
                <w:rFonts w:ascii="Arial" w:hAnsi="Arial" w:cs="Arial"/>
                <w:sz w:val="18"/>
                <w:szCs w:val="18"/>
              </w:rPr>
            </w:pPr>
            <w:ins w:id="312" w:author="Edward Hall" w:date="2022-08-23T13:21:00Z">
              <w:r>
                <w:rPr>
                  <w:rFonts w:ascii="Arial" w:hAnsi="Arial" w:cs="Arial"/>
                  <w:sz w:val="18"/>
                  <w:szCs w:val="18"/>
                </w:rPr>
                <w:t>(</w:t>
              </w:r>
            </w:ins>
            <w:ins w:id="313" w:author="Edward Hall" w:date="2022-08-23T13:30:00Z">
              <w:r w:rsidR="002D387A">
                <w:rPr>
                  <w:rFonts w:ascii="Arial" w:hAnsi="Arial" w:cs="Arial"/>
                  <w:sz w:val="18"/>
                  <w:szCs w:val="18"/>
                </w:rPr>
                <w:t>NOTE</w:t>
              </w:r>
            </w:ins>
            <w:ins w:id="314" w:author="Edward Hall" w:date="2022-08-23T13:21:00Z">
              <w:r>
                <w:rPr>
                  <w:rFonts w:ascii="Arial" w:hAnsi="Arial" w:cs="Arial"/>
                  <w:sz w:val="18"/>
                  <w:szCs w:val="18"/>
                </w:rPr>
                <w:t xml:space="preserve"> 1)</w:t>
              </w:r>
            </w:ins>
          </w:p>
        </w:tc>
      </w:tr>
      <w:tr w:rsidR="0022346F" w14:paraId="1AB46D8D" w14:textId="77777777" w:rsidTr="00EA2643">
        <w:trPr>
          <w:trHeight w:val="244"/>
          <w:jc w:val="center"/>
          <w:ins w:id="315" w:author="Edward Hall" w:date="2022-08-23T13:21:00Z"/>
        </w:trPr>
        <w:tc>
          <w:tcPr>
            <w:tcW w:w="8642" w:type="dxa"/>
            <w:gridSpan w:val="9"/>
            <w:shd w:val="clear" w:color="auto" w:fill="auto"/>
          </w:tcPr>
          <w:p w14:paraId="0EBD9972" w14:textId="32F68853" w:rsidR="0022346F" w:rsidRPr="00E61748" w:rsidRDefault="002D387A">
            <w:pPr>
              <w:pStyle w:val="TAN"/>
              <w:rPr>
                <w:ins w:id="316" w:author="Edward Hall" w:date="2022-08-23T13:21:00Z"/>
                <w:lang w:eastAsia="zh-CN"/>
              </w:rPr>
              <w:pPrChange w:id="317" w:author="Edward Hall" w:date="2022-08-23T13:30:00Z">
                <w:pPr/>
              </w:pPrChange>
            </w:pPr>
            <w:ins w:id="318" w:author="Edward Hall" w:date="2022-08-23T13:30:00Z">
              <w:r>
                <w:rPr>
                  <w:lang w:eastAsia="zh-CN"/>
                </w:rPr>
                <w:t>NOTE</w:t>
              </w:r>
            </w:ins>
            <w:ins w:id="319" w:author="Edward Hall" w:date="2022-08-23T13:21:00Z">
              <w:r w:rsidR="0022346F">
                <w:rPr>
                  <w:lang w:eastAsia="zh-CN"/>
                </w:rPr>
                <w:t xml:space="preserve"> 1: Related to the granularity of audio field and light adjustment. T</w:t>
              </w:r>
              <w:r w:rsidR="0022346F" w:rsidRPr="00E61748">
                <w:rPr>
                  <w:lang w:eastAsia="zh-CN"/>
                </w:rPr>
                <w:t xml:space="preserve">he audio field </w:t>
              </w:r>
              <w:r w:rsidR="0022346F">
                <w:rPr>
                  <w:lang w:eastAsia="zh-CN"/>
                </w:rPr>
                <w:t xml:space="preserve">and light </w:t>
              </w:r>
              <w:r w:rsidR="0022346F" w:rsidRPr="00E61748">
                <w:rPr>
                  <w:lang w:eastAsia="zh-CN"/>
                </w:rPr>
                <w:t>is assumed adjusted in a 1.5m X 1.5m area.</w:t>
              </w:r>
            </w:ins>
          </w:p>
        </w:tc>
      </w:tr>
    </w:tbl>
    <w:p w14:paraId="09B76627" w14:textId="77777777" w:rsidR="00916843" w:rsidRDefault="00916843" w:rsidP="00916843">
      <w:pPr>
        <w:rPr>
          <w:color w:val="FF0000"/>
          <w:sz w:val="36"/>
        </w:rPr>
      </w:pPr>
    </w:p>
    <w:p w14:paraId="61C5F498" w14:textId="77777777" w:rsidR="005C4E0C" w:rsidRPr="00CE5926" w:rsidRDefault="005C4E0C" w:rsidP="004F09AE">
      <w:pPr>
        <w:jc w:val="both"/>
        <w:rPr>
          <w:rFonts w:eastAsiaTheme="minorEastAsia"/>
          <w:b/>
          <w:bCs/>
          <w:lang w:eastAsia="zh-CN"/>
        </w:rPr>
      </w:pPr>
    </w:p>
    <w:p w14:paraId="1E0B810F" w14:textId="4E6B556D" w:rsidR="00706330" w:rsidRPr="00706330" w:rsidRDefault="00706330" w:rsidP="004F09AE">
      <w:pPr>
        <w:jc w:val="both"/>
        <w:rPr>
          <w:color w:val="FF0000"/>
          <w:sz w:val="36"/>
        </w:rPr>
      </w:pPr>
      <w:r>
        <w:rPr>
          <w:color w:val="FF0000"/>
          <w:sz w:val="36"/>
        </w:rPr>
        <w:t>************* End of First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C1BFE" w14:textId="77777777" w:rsidR="00EF75C8" w:rsidRDefault="00EF75C8" w:rsidP="00706330">
      <w:pPr>
        <w:spacing w:after="0"/>
      </w:pPr>
      <w:r>
        <w:separator/>
      </w:r>
    </w:p>
  </w:endnote>
  <w:endnote w:type="continuationSeparator" w:id="0">
    <w:p w14:paraId="09032C97" w14:textId="77777777" w:rsidR="00EF75C8" w:rsidRDefault="00EF75C8"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8435A" w14:textId="77777777" w:rsidR="00EF75C8" w:rsidRDefault="00EF75C8" w:rsidP="00706330">
      <w:pPr>
        <w:spacing w:after="0"/>
      </w:pPr>
      <w:r>
        <w:separator/>
      </w:r>
    </w:p>
  </w:footnote>
  <w:footnote w:type="continuationSeparator" w:id="0">
    <w:p w14:paraId="68D590D1" w14:textId="77777777" w:rsidR="00EF75C8" w:rsidRDefault="00EF75C8"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A408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1D658F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2A4D9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448CB4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6D802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48560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24A4B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7"/>
  </w:num>
  <w:num w:numId="3">
    <w:abstractNumId w:val="9"/>
  </w:num>
  <w:num w:numId="4">
    <w:abstractNumId w:val="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1CC8"/>
    <w:rsid w:val="000136D7"/>
    <w:rsid w:val="000163AC"/>
    <w:rsid w:val="000174BC"/>
    <w:rsid w:val="00017807"/>
    <w:rsid w:val="00017902"/>
    <w:rsid w:val="0002160C"/>
    <w:rsid w:val="00022785"/>
    <w:rsid w:val="0002297C"/>
    <w:rsid w:val="00022D8A"/>
    <w:rsid w:val="000232DD"/>
    <w:rsid w:val="00024B48"/>
    <w:rsid w:val="0002535C"/>
    <w:rsid w:val="000255C0"/>
    <w:rsid w:val="00025C28"/>
    <w:rsid w:val="00025DD2"/>
    <w:rsid w:val="00026980"/>
    <w:rsid w:val="0003034D"/>
    <w:rsid w:val="00030666"/>
    <w:rsid w:val="0003088D"/>
    <w:rsid w:val="00030BF7"/>
    <w:rsid w:val="0003271C"/>
    <w:rsid w:val="00033748"/>
    <w:rsid w:val="00033902"/>
    <w:rsid w:val="00036AD1"/>
    <w:rsid w:val="00037C4B"/>
    <w:rsid w:val="00040330"/>
    <w:rsid w:val="0004123F"/>
    <w:rsid w:val="00041758"/>
    <w:rsid w:val="00041E4E"/>
    <w:rsid w:val="0004385B"/>
    <w:rsid w:val="000455C7"/>
    <w:rsid w:val="00045A59"/>
    <w:rsid w:val="00046662"/>
    <w:rsid w:val="00052A57"/>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370"/>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5CED"/>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BE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089E"/>
    <w:rsid w:val="00183D47"/>
    <w:rsid w:val="00185367"/>
    <w:rsid w:val="00185776"/>
    <w:rsid w:val="00185CCA"/>
    <w:rsid w:val="00185E18"/>
    <w:rsid w:val="00186936"/>
    <w:rsid w:val="001872D9"/>
    <w:rsid w:val="00192F17"/>
    <w:rsid w:val="00193FE2"/>
    <w:rsid w:val="00194916"/>
    <w:rsid w:val="00195818"/>
    <w:rsid w:val="00195CDB"/>
    <w:rsid w:val="00195D05"/>
    <w:rsid w:val="0019602D"/>
    <w:rsid w:val="001962E8"/>
    <w:rsid w:val="0019657C"/>
    <w:rsid w:val="00196C6B"/>
    <w:rsid w:val="001A0109"/>
    <w:rsid w:val="001A046F"/>
    <w:rsid w:val="001A2A49"/>
    <w:rsid w:val="001A2BBF"/>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D744C"/>
    <w:rsid w:val="001E0AD7"/>
    <w:rsid w:val="001E4BAD"/>
    <w:rsid w:val="001E4D4C"/>
    <w:rsid w:val="001E4E01"/>
    <w:rsid w:val="001E5244"/>
    <w:rsid w:val="001E58C5"/>
    <w:rsid w:val="001E5E10"/>
    <w:rsid w:val="001F114C"/>
    <w:rsid w:val="001F13AF"/>
    <w:rsid w:val="001F2BBB"/>
    <w:rsid w:val="001F3CE9"/>
    <w:rsid w:val="001F403A"/>
    <w:rsid w:val="001F431F"/>
    <w:rsid w:val="001F43E0"/>
    <w:rsid w:val="001F5258"/>
    <w:rsid w:val="001F6AE3"/>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346F"/>
    <w:rsid w:val="002242D5"/>
    <w:rsid w:val="002244A9"/>
    <w:rsid w:val="00224643"/>
    <w:rsid w:val="00225385"/>
    <w:rsid w:val="0022677F"/>
    <w:rsid w:val="00226C0A"/>
    <w:rsid w:val="00230061"/>
    <w:rsid w:val="002310C7"/>
    <w:rsid w:val="002327B8"/>
    <w:rsid w:val="00233156"/>
    <w:rsid w:val="002334B1"/>
    <w:rsid w:val="00234FD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52A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53F"/>
    <w:rsid w:val="00281DAD"/>
    <w:rsid w:val="00283F36"/>
    <w:rsid w:val="00284262"/>
    <w:rsid w:val="0028447B"/>
    <w:rsid w:val="00284668"/>
    <w:rsid w:val="002852BA"/>
    <w:rsid w:val="00285DA9"/>
    <w:rsid w:val="00286BB5"/>
    <w:rsid w:val="0028731C"/>
    <w:rsid w:val="00287DA8"/>
    <w:rsid w:val="002913C1"/>
    <w:rsid w:val="00291987"/>
    <w:rsid w:val="00292E0A"/>
    <w:rsid w:val="00293AD7"/>
    <w:rsid w:val="00293BFB"/>
    <w:rsid w:val="00293FAB"/>
    <w:rsid w:val="00296485"/>
    <w:rsid w:val="002964B7"/>
    <w:rsid w:val="002972BA"/>
    <w:rsid w:val="002973C4"/>
    <w:rsid w:val="00297572"/>
    <w:rsid w:val="00297FC1"/>
    <w:rsid w:val="002A1F4F"/>
    <w:rsid w:val="002A3726"/>
    <w:rsid w:val="002A41E4"/>
    <w:rsid w:val="002A4387"/>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23"/>
    <w:rsid w:val="002C61C5"/>
    <w:rsid w:val="002C6EF8"/>
    <w:rsid w:val="002D2E85"/>
    <w:rsid w:val="002D387A"/>
    <w:rsid w:val="002D76AB"/>
    <w:rsid w:val="002E1567"/>
    <w:rsid w:val="002E4A2E"/>
    <w:rsid w:val="002E5E18"/>
    <w:rsid w:val="002F225F"/>
    <w:rsid w:val="002F6B94"/>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330"/>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22C4"/>
    <w:rsid w:val="00343BC9"/>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9A"/>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CA7"/>
    <w:rsid w:val="003A2F6B"/>
    <w:rsid w:val="003A35EA"/>
    <w:rsid w:val="003A4757"/>
    <w:rsid w:val="003A50C9"/>
    <w:rsid w:val="003A5981"/>
    <w:rsid w:val="003A627A"/>
    <w:rsid w:val="003A7540"/>
    <w:rsid w:val="003A7859"/>
    <w:rsid w:val="003B0962"/>
    <w:rsid w:val="003B14CB"/>
    <w:rsid w:val="003B1B76"/>
    <w:rsid w:val="003B2E9E"/>
    <w:rsid w:val="003B4E5D"/>
    <w:rsid w:val="003B5944"/>
    <w:rsid w:val="003B775F"/>
    <w:rsid w:val="003B7C10"/>
    <w:rsid w:val="003C189A"/>
    <w:rsid w:val="003C305E"/>
    <w:rsid w:val="003C3837"/>
    <w:rsid w:val="003C4121"/>
    <w:rsid w:val="003C4E6E"/>
    <w:rsid w:val="003C7E94"/>
    <w:rsid w:val="003D1E92"/>
    <w:rsid w:val="003D22CF"/>
    <w:rsid w:val="003D3379"/>
    <w:rsid w:val="003D5BBC"/>
    <w:rsid w:val="003D5DD4"/>
    <w:rsid w:val="003D6670"/>
    <w:rsid w:val="003D78AD"/>
    <w:rsid w:val="003E0D68"/>
    <w:rsid w:val="003E0E80"/>
    <w:rsid w:val="003E2217"/>
    <w:rsid w:val="003E39AB"/>
    <w:rsid w:val="003E6A74"/>
    <w:rsid w:val="003E6ED7"/>
    <w:rsid w:val="003E6F0E"/>
    <w:rsid w:val="003E710B"/>
    <w:rsid w:val="003E7A07"/>
    <w:rsid w:val="003F0466"/>
    <w:rsid w:val="003F208B"/>
    <w:rsid w:val="003F2366"/>
    <w:rsid w:val="003F3BFC"/>
    <w:rsid w:val="003F5CE7"/>
    <w:rsid w:val="003F5DC1"/>
    <w:rsid w:val="003F620A"/>
    <w:rsid w:val="003F793A"/>
    <w:rsid w:val="00400872"/>
    <w:rsid w:val="0040254A"/>
    <w:rsid w:val="00402ABC"/>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4263"/>
    <w:rsid w:val="0045581C"/>
    <w:rsid w:val="00455DD4"/>
    <w:rsid w:val="004575B4"/>
    <w:rsid w:val="00460E6B"/>
    <w:rsid w:val="004618CB"/>
    <w:rsid w:val="004619A4"/>
    <w:rsid w:val="00464BB2"/>
    <w:rsid w:val="0046514E"/>
    <w:rsid w:val="004662A8"/>
    <w:rsid w:val="004671A6"/>
    <w:rsid w:val="00467547"/>
    <w:rsid w:val="004707C2"/>
    <w:rsid w:val="00472022"/>
    <w:rsid w:val="004732C2"/>
    <w:rsid w:val="004744B6"/>
    <w:rsid w:val="00475ABC"/>
    <w:rsid w:val="00475B3E"/>
    <w:rsid w:val="00476BEB"/>
    <w:rsid w:val="00480992"/>
    <w:rsid w:val="00480EDE"/>
    <w:rsid w:val="004819BC"/>
    <w:rsid w:val="004836BC"/>
    <w:rsid w:val="0048394B"/>
    <w:rsid w:val="00486CF1"/>
    <w:rsid w:val="00487317"/>
    <w:rsid w:val="004874B4"/>
    <w:rsid w:val="00490205"/>
    <w:rsid w:val="00490D75"/>
    <w:rsid w:val="004916BC"/>
    <w:rsid w:val="00494976"/>
    <w:rsid w:val="004959E8"/>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A58"/>
    <w:rsid w:val="004C5781"/>
    <w:rsid w:val="004C591B"/>
    <w:rsid w:val="004D0F69"/>
    <w:rsid w:val="004D31C2"/>
    <w:rsid w:val="004D3A03"/>
    <w:rsid w:val="004D467D"/>
    <w:rsid w:val="004D5F7D"/>
    <w:rsid w:val="004D6021"/>
    <w:rsid w:val="004D6175"/>
    <w:rsid w:val="004D6974"/>
    <w:rsid w:val="004D6C55"/>
    <w:rsid w:val="004D7C05"/>
    <w:rsid w:val="004E1841"/>
    <w:rsid w:val="004E2890"/>
    <w:rsid w:val="004E6636"/>
    <w:rsid w:val="004E6A19"/>
    <w:rsid w:val="004E72DE"/>
    <w:rsid w:val="004F02A7"/>
    <w:rsid w:val="004F09AE"/>
    <w:rsid w:val="004F0C00"/>
    <w:rsid w:val="004F15E2"/>
    <w:rsid w:val="004F2D99"/>
    <w:rsid w:val="004F4186"/>
    <w:rsid w:val="004F4B83"/>
    <w:rsid w:val="004F673B"/>
    <w:rsid w:val="004F6E26"/>
    <w:rsid w:val="004F770F"/>
    <w:rsid w:val="00501AD4"/>
    <w:rsid w:val="00503DA1"/>
    <w:rsid w:val="00504489"/>
    <w:rsid w:val="0050649A"/>
    <w:rsid w:val="005075B4"/>
    <w:rsid w:val="00507ACB"/>
    <w:rsid w:val="0051001F"/>
    <w:rsid w:val="00510128"/>
    <w:rsid w:val="00511407"/>
    <w:rsid w:val="00512734"/>
    <w:rsid w:val="00512B20"/>
    <w:rsid w:val="0051334F"/>
    <w:rsid w:val="0052069B"/>
    <w:rsid w:val="0052184F"/>
    <w:rsid w:val="005218FD"/>
    <w:rsid w:val="0052272C"/>
    <w:rsid w:val="00522EAE"/>
    <w:rsid w:val="00525249"/>
    <w:rsid w:val="005259A3"/>
    <w:rsid w:val="00530E8E"/>
    <w:rsid w:val="00530F0E"/>
    <w:rsid w:val="0053246F"/>
    <w:rsid w:val="00533369"/>
    <w:rsid w:val="00534081"/>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6BD0"/>
    <w:rsid w:val="00557288"/>
    <w:rsid w:val="00557648"/>
    <w:rsid w:val="005576C0"/>
    <w:rsid w:val="00560433"/>
    <w:rsid w:val="005609A5"/>
    <w:rsid w:val="00562B1D"/>
    <w:rsid w:val="00563E79"/>
    <w:rsid w:val="00564587"/>
    <w:rsid w:val="0056486B"/>
    <w:rsid w:val="0056529E"/>
    <w:rsid w:val="0056568C"/>
    <w:rsid w:val="00565A49"/>
    <w:rsid w:val="00566DB7"/>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1C6"/>
    <w:rsid w:val="005C0E21"/>
    <w:rsid w:val="005C15E9"/>
    <w:rsid w:val="005C17DA"/>
    <w:rsid w:val="005C18A7"/>
    <w:rsid w:val="005C19F3"/>
    <w:rsid w:val="005C245F"/>
    <w:rsid w:val="005C2BFA"/>
    <w:rsid w:val="005C2FFC"/>
    <w:rsid w:val="005C420D"/>
    <w:rsid w:val="005C4E0C"/>
    <w:rsid w:val="005C5A8E"/>
    <w:rsid w:val="005C60BF"/>
    <w:rsid w:val="005C676A"/>
    <w:rsid w:val="005C6C65"/>
    <w:rsid w:val="005C7A62"/>
    <w:rsid w:val="005C7D02"/>
    <w:rsid w:val="005C7E4C"/>
    <w:rsid w:val="005D0058"/>
    <w:rsid w:val="005D552E"/>
    <w:rsid w:val="005D5A23"/>
    <w:rsid w:val="005E06C0"/>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2FD4"/>
    <w:rsid w:val="006234D9"/>
    <w:rsid w:val="006246C2"/>
    <w:rsid w:val="00626F23"/>
    <w:rsid w:val="00627137"/>
    <w:rsid w:val="00630468"/>
    <w:rsid w:val="00633960"/>
    <w:rsid w:val="0063665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942"/>
    <w:rsid w:val="006751D4"/>
    <w:rsid w:val="00675534"/>
    <w:rsid w:val="006758D3"/>
    <w:rsid w:val="006763CF"/>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288"/>
    <w:rsid w:val="006A5B96"/>
    <w:rsid w:val="006A5E49"/>
    <w:rsid w:val="006A6819"/>
    <w:rsid w:val="006B07CA"/>
    <w:rsid w:val="006B0E17"/>
    <w:rsid w:val="006B1D53"/>
    <w:rsid w:val="006B3957"/>
    <w:rsid w:val="006B3C54"/>
    <w:rsid w:val="006B419E"/>
    <w:rsid w:val="006B48F2"/>
    <w:rsid w:val="006C0733"/>
    <w:rsid w:val="006C0D97"/>
    <w:rsid w:val="006C24E4"/>
    <w:rsid w:val="006C25FB"/>
    <w:rsid w:val="006C2EC1"/>
    <w:rsid w:val="006C313B"/>
    <w:rsid w:val="006C3C13"/>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A4F"/>
    <w:rsid w:val="007142F8"/>
    <w:rsid w:val="00715627"/>
    <w:rsid w:val="007177E7"/>
    <w:rsid w:val="0072076A"/>
    <w:rsid w:val="007207E0"/>
    <w:rsid w:val="00720A6B"/>
    <w:rsid w:val="00722615"/>
    <w:rsid w:val="00722F3C"/>
    <w:rsid w:val="00723DA1"/>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734"/>
    <w:rsid w:val="007429F6"/>
    <w:rsid w:val="00743DAE"/>
    <w:rsid w:val="007450D0"/>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A89"/>
    <w:rsid w:val="007764C3"/>
    <w:rsid w:val="00777008"/>
    <w:rsid w:val="0077751A"/>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3BA6"/>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0EB"/>
    <w:rsid w:val="007C116E"/>
    <w:rsid w:val="007C196F"/>
    <w:rsid w:val="007C2394"/>
    <w:rsid w:val="007C2702"/>
    <w:rsid w:val="007C3853"/>
    <w:rsid w:val="007C4979"/>
    <w:rsid w:val="007C53EF"/>
    <w:rsid w:val="007C68EC"/>
    <w:rsid w:val="007C7E76"/>
    <w:rsid w:val="007D0C63"/>
    <w:rsid w:val="007D1AA1"/>
    <w:rsid w:val="007D24E4"/>
    <w:rsid w:val="007D32D8"/>
    <w:rsid w:val="007D51C6"/>
    <w:rsid w:val="007D5EBF"/>
    <w:rsid w:val="007D6362"/>
    <w:rsid w:val="007D69E2"/>
    <w:rsid w:val="007D6C81"/>
    <w:rsid w:val="007E039E"/>
    <w:rsid w:val="007E1738"/>
    <w:rsid w:val="007E237B"/>
    <w:rsid w:val="007E67B7"/>
    <w:rsid w:val="007F033A"/>
    <w:rsid w:val="007F3935"/>
    <w:rsid w:val="007F450A"/>
    <w:rsid w:val="007F68DC"/>
    <w:rsid w:val="007F7795"/>
    <w:rsid w:val="007F7E1C"/>
    <w:rsid w:val="00800012"/>
    <w:rsid w:val="00800840"/>
    <w:rsid w:val="00801061"/>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3FE7"/>
    <w:rsid w:val="00826DF0"/>
    <w:rsid w:val="0082710E"/>
    <w:rsid w:val="0083006C"/>
    <w:rsid w:val="00831863"/>
    <w:rsid w:val="00835A9D"/>
    <w:rsid w:val="00840DF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CBA"/>
    <w:rsid w:val="008656C3"/>
    <w:rsid w:val="00865987"/>
    <w:rsid w:val="00865B1E"/>
    <w:rsid w:val="00866342"/>
    <w:rsid w:val="0086647E"/>
    <w:rsid w:val="00866A1C"/>
    <w:rsid w:val="00867F71"/>
    <w:rsid w:val="0087032F"/>
    <w:rsid w:val="00871029"/>
    <w:rsid w:val="00871D8E"/>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6AA5"/>
    <w:rsid w:val="008A7EC1"/>
    <w:rsid w:val="008A7F93"/>
    <w:rsid w:val="008B4960"/>
    <w:rsid w:val="008B504C"/>
    <w:rsid w:val="008B526A"/>
    <w:rsid w:val="008B6475"/>
    <w:rsid w:val="008B70A7"/>
    <w:rsid w:val="008C1373"/>
    <w:rsid w:val="008C325A"/>
    <w:rsid w:val="008C4298"/>
    <w:rsid w:val="008C4807"/>
    <w:rsid w:val="008C488E"/>
    <w:rsid w:val="008C52B5"/>
    <w:rsid w:val="008C5401"/>
    <w:rsid w:val="008C5733"/>
    <w:rsid w:val="008C5A0F"/>
    <w:rsid w:val="008C5AC2"/>
    <w:rsid w:val="008C62BE"/>
    <w:rsid w:val="008C6599"/>
    <w:rsid w:val="008D00EE"/>
    <w:rsid w:val="008D450E"/>
    <w:rsid w:val="008D5AFD"/>
    <w:rsid w:val="008D6132"/>
    <w:rsid w:val="008D6DE4"/>
    <w:rsid w:val="008D71BA"/>
    <w:rsid w:val="008E05C4"/>
    <w:rsid w:val="008E117D"/>
    <w:rsid w:val="008E168A"/>
    <w:rsid w:val="008E20C4"/>
    <w:rsid w:val="008E3121"/>
    <w:rsid w:val="008E3F80"/>
    <w:rsid w:val="008E4009"/>
    <w:rsid w:val="008E4204"/>
    <w:rsid w:val="008E4BD6"/>
    <w:rsid w:val="008F03DF"/>
    <w:rsid w:val="008F2143"/>
    <w:rsid w:val="008F2148"/>
    <w:rsid w:val="008F3036"/>
    <w:rsid w:val="008F3A96"/>
    <w:rsid w:val="008F3B83"/>
    <w:rsid w:val="008F47BB"/>
    <w:rsid w:val="008F4A74"/>
    <w:rsid w:val="008F4AD3"/>
    <w:rsid w:val="0090009D"/>
    <w:rsid w:val="009002C8"/>
    <w:rsid w:val="009003F7"/>
    <w:rsid w:val="00900913"/>
    <w:rsid w:val="00901022"/>
    <w:rsid w:val="009016EA"/>
    <w:rsid w:val="00902333"/>
    <w:rsid w:val="00902B61"/>
    <w:rsid w:val="00904376"/>
    <w:rsid w:val="0090446D"/>
    <w:rsid w:val="0090711E"/>
    <w:rsid w:val="00907F56"/>
    <w:rsid w:val="00910B06"/>
    <w:rsid w:val="0091116B"/>
    <w:rsid w:val="0091190D"/>
    <w:rsid w:val="00912798"/>
    <w:rsid w:val="009130D6"/>
    <w:rsid w:val="009142D8"/>
    <w:rsid w:val="00915643"/>
    <w:rsid w:val="009168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5B8D"/>
    <w:rsid w:val="009678DB"/>
    <w:rsid w:val="00970302"/>
    <w:rsid w:val="00973683"/>
    <w:rsid w:val="009738FC"/>
    <w:rsid w:val="00974337"/>
    <w:rsid w:val="00974DAB"/>
    <w:rsid w:val="0097622B"/>
    <w:rsid w:val="009773E2"/>
    <w:rsid w:val="00980219"/>
    <w:rsid w:val="009804D7"/>
    <w:rsid w:val="009814DB"/>
    <w:rsid w:val="0098196D"/>
    <w:rsid w:val="009823B7"/>
    <w:rsid w:val="0098242B"/>
    <w:rsid w:val="009834F4"/>
    <w:rsid w:val="0098355B"/>
    <w:rsid w:val="009848C1"/>
    <w:rsid w:val="00984AEF"/>
    <w:rsid w:val="00984D3F"/>
    <w:rsid w:val="00985B26"/>
    <w:rsid w:val="00985DED"/>
    <w:rsid w:val="00986140"/>
    <w:rsid w:val="00986B36"/>
    <w:rsid w:val="0098740D"/>
    <w:rsid w:val="00991272"/>
    <w:rsid w:val="00991D10"/>
    <w:rsid w:val="009A0E3E"/>
    <w:rsid w:val="009A0E67"/>
    <w:rsid w:val="009A197E"/>
    <w:rsid w:val="009A3041"/>
    <w:rsid w:val="009A338E"/>
    <w:rsid w:val="009A3524"/>
    <w:rsid w:val="009A4414"/>
    <w:rsid w:val="009A4FD0"/>
    <w:rsid w:val="009A72A6"/>
    <w:rsid w:val="009A796B"/>
    <w:rsid w:val="009B140A"/>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65EB"/>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277"/>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567"/>
    <w:rsid w:val="00AB2839"/>
    <w:rsid w:val="00AB2DAC"/>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0C"/>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47DAD"/>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47B4"/>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311"/>
    <w:rsid w:val="00BA34B7"/>
    <w:rsid w:val="00BA4C6D"/>
    <w:rsid w:val="00BA7523"/>
    <w:rsid w:val="00BB05BE"/>
    <w:rsid w:val="00BB0DF4"/>
    <w:rsid w:val="00BB18BE"/>
    <w:rsid w:val="00BB1E74"/>
    <w:rsid w:val="00BB256A"/>
    <w:rsid w:val="00BB25C4"/>
    <w:rsid w:val="00BB3982"/>
    <w:rsid w:val="00BB3D1B"/>
    <w:rsid w:val="00BB405E"/>
    <w:rsid w:val="00BB7BB5"/>
    <w:rsid w:val="00BC0262"/>
    <w:rsid w:val="00BC02B9"/>
    <w:rsid w:val="00BC0707"/>
    <w:rsid w:val="00BC2D78"/>
    <w:rsid w:val="00BC3594"/>
    <w:rsid w:val="00BC4C8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BA7"/>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F44"/>
    <w:rsid w:val="00C4105A"/>
    <w:rsid w:val="00C417B5"/>
    <w:rsid w:val="00C42137"/>
    <w:rsid w:val="00C42B11"/>
    <w:rsid w:val="00C42CC9"/>
    <w:rsid w:val="00C42D1F"/>
    <w:rsid w:val="00C42DA6"/>
    <w:rsid w:val="00C439EB"/>
    <w:rsid w:val="00C43B02"/>
    <w:rsid w:val="00C4645E"/>
    <w:rsid w:val="00C4674F"/>
    <w:rsid w:val="00C46EF4"/>
    <w:rsid w:val="00C471F2"/>
    <w:rsid w:val="00C512D6"/>
    <w:rsid w:val="00C51E70"/>
    <w:rsid w:val="00C53D01"/>
    <w:rsid w:val="00C56A0C"/>
    <w:rsid w:val="00C5706A"/>
    <w:rsid w:val="00C607E8"/>
    <w:rsid w:val="00C611BA"/>
    <w:rsid w:val="00C6430C"/>
    <w:rsid w:val="00C656C3"/>
    <w:rsid w:val="00C66A08"/>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3DC3"/>
    <w:rsid w:val="00C96798"/>
    <w:rsid w:val="00C96B26"/>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44B"/>
    <w:rsid w:val="00CB65EF"/>
    <w:rsid w:val="00CB6644"/>
    <w:rsid w:val="00CB66D3"/>
    <w:rsid w:val="00CB6E83"/>
    <w:rsid w:val="00CC3954"/>
    <w:rsid w:val="00CC551D"/>
    <w:rsid w:val="00CC6659"/>
    <w:rsid w:val="00CC7DD6"/>
    <w:rsid w:val="00CD5142"/>
    <w:rsid w:val="00CD5668"/>
    <w:rsid w:val="00CD56C3"/>
    <w:rsid w:val="00CD6A1B"/>
    <w:rsid w:val="00CD6E20"/>
    <w:rsid w:val="00CD764E"/>
    <w:rsid w:val="00CE0371"/>
    <w:rsid w:val="00CE2354"/>
    <w:rsid w:val="00CE50A9"/>
    <w:rsid w:val="00CE5647"/>
    <w:rsid w:val="00CE5926"/>
    <w:rsid w:val="00CE5D5B"/>
    <w:rsid w:val="00CE67D2"/>
    <w:rsid w:val="00CF00CD"/>
    <w:rsid w:val="00CF0A87"/>
    <w:rsid w:val="00CF1E3E"/>
    <w:rsid w:val="00CF2FEC"/>
    <w:rsid w:val="00CF33BF"/>
    <w:rsid w:val="00CF4004"/>
    <w:rsid w:val="00CF4D5D"/>
    <w:rsid w:val="00CF550D"/>
    <w:rsid w:val="00CF7337"/>
    <w:rsid w:val="00CF74B9"/>
    <w:rsid w:val="00CF7E6E"/>
    <w:rsid w:val="00D008F8"/>
    <w:rsid w:val="00D01096"/>
    <w:rsid w:val="00D0138C"/>
    <w:rsid w:val="00D01860"/>
    <w:rsid w:val="00D03496"/>
    <w:rsid w:val="00D036D8"/>
    <w:rsid w:val="00D0418E"/>
    <w:rsid w:val="00D04A3A"/>
    <w:rsid w:val="00D05042"/>
    <w:rsid w:val="00D05394"/>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54B0"/>
    <w:rsid w:val="00D260B5"/>
    <w:rsid w:val="00D26336"/>
    <w:rsid w:val="00D26B73"/>
    <w:rsid w:val="00D27E11"/>
    <w:rsid w:val="00D3069D"/>
    <w:rsid w:val="00D31ABE"/>
    <w:rsid w:val="00D32205"/>
    <w:rsid w:val="00D3359C"/>
    <w:rsid w:val="00D35098"/>
    <w:rsid w:val="00D3509E"/>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587"/>
    <w:rsid w:val="00D53DE4"/>
    <w:rsid w:val="00D54098"/>
    <w:rsid w:val="00D5455A"/>
    <w:rsid w:val="00D54D92"/>
    <w:rsid w:val="00D55B08"/>
    <w:rsid w:val="00D5761B"/>
    <w:rsid w:val="00D57F9E"/>
    <w:rsid w:val="00D6034D"/>
    <w:rsid w:val="00D60DB1"/>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0769"/>
    <w:rsid w:val="00D81848"/>
    <w:rsid w:val="00D818CA"/>
    <w:rsid w:val="00D8526E"/>
    <w:rsid w:val="00D85FE5"/>
    <w:rsid w:val="00D8617B"/>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0EAC"/>
    <w:rsid w:val="00DB1356"/>
    <w:rsid w:val="00DB2BDD"/>
    <w:rsid w:val="00DB404C"/>
    <w:rsid w:val="00DB6687"/>
    <w:rsid w:val="00DB6AB0"/>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2937"/>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170AF"/>
    <w:rsid w:val="00E203AA"/>
    <w:rsid w:val="00E20536"/>
    <w:rsid w:val="00E20DE1"/>
    <w:rsid w:val="00E2188C"/>
    <w:rsid w:val="00E228BF"/>
    <w:rsid w:val="00E232D4"/>
    <w:rsid w:val="00E232F7"/>
    <w:rsid w:val="00E237BF"/>
    <w:rsid w:val="00E24767"/>
    <w:rsid w:val="00E25A63"/>
    <w:rsid w:val="00E25B68"/>
    <w:rsid w:val="00E26507"/>
    <w:rsid w:val="00E26540"/>
    <w:rsid w:val="00E27984"/>
    <w:rsid w:val="00E30A12"/>
    <w:rsid w:val="00E30B31"/>
    <w:rsid w:val="00E317D7"/>
    <w:rsid w:val="00E32CD8"/>
    <w:rsid w:val="00E331D8"/>
    <w:rsid w:val="00E33846"/>
    <w:rsid w:val="00E33DE9"/>
    <w:rsid w:val="00E352F1"/>
    <w:rsid w:val="00E357BC"/>
    <w:rsid w:val="00E3657C"/>
    <w:rsid w:val="00E36B64"/>
    <w:rsid w:val="00E371CD"/>
    <w:rsid w:val="00E406EB"/>
    <w:rsid w:val="00E415D7"/>
    <w:rsid w:val="00E42DDC"/>
    <w:rsid w:val="00E448BC"/>
    <w:rsid w:val="00E4598D"/>
    <w:rsid w:val="00E46168"/>
    <w:rsid w:val="00E50528"/>
    <w:rsid w:val="00E50580"/>
    <w:rsid w:val="00E51000"/>
    <w:rsid w:val="00E51723"/>
    <w:rsid w:val="00E5233A"/>
    <w:rsid w:val="00E52800"/>
    <w:rsid w:val="00E53D47"/>
    <w:rsid w:val="00E5416A"/>
    <w:rsid w:val="00E553E8"/>
    <w:rsid w:val="00E55BF7"/>
    <w:rsid w:val="00E57DAA"/>
    <w:rsid w:val="00E616EA"/>
    <w:rsid w:val="00E61748"/>
    <w:rsid w:val="00E61A49"/>
    <w:rsid w:val="00E62338"/>
    <w:rsid w:val="00E65EC0"/>
    <w:rsid w:val="00E70719"/>
    <w:rsid w:val="00E727BA"/>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66F"/>
    <w:rsid w:val="00E94823"/>
    <w:rsid w:val="00E94ADA"/>
    <w:rsid w:val="00E95345"/>
    <w:rsid w:val="00E95F15"/>
    <w:rsid w:val="00E961DD"/>
    <w:rsid w:val="00E97ECC"/>
    <w:rsid w:val="00E97FD5"/>
    <w:rsid w:val="00EA205C"/>
    <w:rsid w:val="00EA2A93"/>
    <w:rsid w:val="00EA2C19"/>
    <w:rsid w:val="00EA33CB"/>
    <w:rsid w:val="00EA4BB8"/>
    <w:rsid w:val="00EA652A"/>
    <w:rsid w:val="00EA675B"/>
    <w:rsid w:val="00EA690E"/>
    <w:rsid w:val="00EA714F"/>
    <w:rsid w:val="00EA7B37"/>
    <w:rsid w:val="00EA7BB5"/>
    <w:rsid w:val="00EB1951"/>
    <w:rsid w:val="00EB6B20"/>
    <w:rsid w:val="00EC039B"/>
    <w:rsid w:val="00EC0B5E"/>
    <w:rsid w:val="00EC0E1B"/>
    <w:rsid w:val="00EC21C3"/>
    <w:rsid w:val="00EC26F3"/>
    <w:rsid w:val="00EC281E"/>
    <w:rsid w:val="00EC2F10"/>
    <w:rsid w:val="00EC3487"/>
    <w:rsid w:val="00EC456C"/>
    <w:rsid w:val="00EC54EC"/>
    <w:rsid w:val="00EC60C9"/>
    <w:rsid w:val="00EC78FF"/>
    <w:rsid w:val="00ED021A"/>
    <w:rsid w:val="00ED1DEC"/>
    <w:rsid w:val="00ED28ED"/>
    <w:rsid w:val="00ED4CF6"/>
    <w:rsid w:val="00ED5511"/>
    <w:rsid w:val="00ED5550"/>
    <w:rsid w:val="00ED57A8"/>
    <w:rsid w:val="00ED5857"/>
    <w:rsid w:val="00ED67EF"/>
    <w:rsid w:val="00ED6BF0"/>
    <w:rsid w:val="00EE0115"/>
    <w:rsid w:val="00EE1787"/>
    <w:rsid w:val="00EE2092"/>
    <w:rsid w:val="00EE2D93"/>
    <w:rsid w:val="00EE3299"/>
    <w:rsid w:val="00EE34D4"/>
    <w:rsid w:val="00EE3615"/>
    <w:rsid w:val="00EE6251"/>
    <w:rsid w:val="00EE75CB"/>
    <w:rsid w:val="00EF2D94"/>
    <w:rsid w:val="00EF3BC9"/>
    <w:rsid w:val="00EF4285"/>
    <w:rsid w:val="00EF4D08"/>
    <w:rsid w:val="00EF75C8"/>
    <w:rsid w:val="00F0013F"/>
    <w:rsid w:val="00F00537"/>
    <w:rsid w:val="00F0121B"/>
    <w:rsid w:val="00F0428F"/>
    <w:rsid w:val="00F05DD6"/>
    <w:rsid w:val="00F068AF"/>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9A8"/>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0D93"/>
    <w:rsid w:val="00F61C5E"/>
    <w:rsid w:val="00F61E25"/>
    <w:rsid w:val="00F621D6"/>
    <w:rsid w:val="00F63057"/>
    <w:rsid w:val="00F641E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FC3"/>
    <w:rsid w:val="00F875DA"/>
    <w:rsid w:val="00F90A8C"/>
    <w:rsid w:val="00F90B22"/>
    <w:rsid w:val="00F91894"/>
    <w:rsid w:val="00F91B2F"/>
    <w:rsid w:val="00F9225F"/>
    <w:rsid w:val="00F928B7"/>
    <w:rsid w:val="00F92953"/>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04C7"/>
    <w:rsid w:val="00FE105A"/>
    <w:rsid w:val="00FE12FD"/>
    <w:rsid w:val="00FE22F6"/>
    <w:rsid w:val="00FE419E"/>
    <w:rsid w:val="00FE4A16"/>
    <w:rsid w:val="00FE54A1"/>
    <w:rsid w:val="00FE5BAA"/>
    <w:rsid w:val="00FE5DC3"/>
    <w:rsid w:val="00FE66C7"/>
    <w:rsid w:val="00FE7C3A"/>
    <w:rsid w:val="00FF025E"/>
    <w:rsid w:val="00FF06A4"/>
    <w:rsid w:val="00FF0ADD"/>
    <w:rsid w:val="00FF15A4"/>
    <w:rsid w:val="00FF1DC6"/>
    <w:rsid w:val="00FF1DFC"/>
    <w:rsid w:val="00FF2100"/>
    <w:rsid w:val="00FF23A9"/>
    <w:rsid w:val="00FF2680"/>
    <w:rsid w:val="00FF2F29"/>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unhideWhenUsed="1" w:qFormat="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87A"/>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D38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D387A"/>
    <w:pPr>
      <w:pBdr>
        <w:top w:val="none" w:sz="0" w:space="0" w:color="auto"/>
      </w:pBdr>
      <w:spacing w:before="180"/>
      <w:outlineLvl w:val="1"/>
    </w:pPr>
    <w:rPr>
      <w:sz w:val="32"/>
    </w:rPr>
  </w:style>
  <w:style w:type="paragraph" w:styleId="3">
    <w:name w:val="heading 3"/>
    <w:basedOn w:val="2"/>
    <w:next w:val="a"/>
    <w:link w:val="3Char"/>
    <w:qFormat/>
    <w:rsid w:val="002D387A"/>
    <w:pPr>
      <w:spacing w:before="120"/>
      <w:outlineLvl w:val="2"/>
    </w:pPr>
    <w:rPr>
      <w:sz w:val="28"/>
    </w:rPr>
  </w:style>
  <w:style w:type="paragraph" w:styleId="4">
    <w:name w:val="heading 4"/>
    <w:basedOn w:val="3"/>
    <w:next w:val="a"/>
    <w:link w:val="4Char"/>
    <w:qFormat/>
    <w:rsid w:val="002D387A"/>
    <w:pPr>
      <w:ind w:left="1418" w:hanging="1418"/>
      <w:outlineLvl w:val="3"/>
    </w:pPr>
    <w:rPr>
      <w:sz w:val="24"/>
    </w:rPr>
  </w:style>
  <w:style w:type="paragraph" w:styleId="5">
    <w:name w:val="heading 5"/>
    <w:basedOn w:val="4"/>
    <w:next w:val="a"/>
    <w:link w:val="5Char"/>
    <w:qFormat/>
    <w:rsid w:val="002D387A"/>
    <w:pPr>
      <w:ind w:left="1701" w:hanging="1701"/>
      <w:outlineLvl w:val="4"/>
    </w:pPr>
    <w:rPr>
      <w:sz w:val="22"/>
    </w:rPr>
  </w:style>
  <w:style w:type="paragraph" w:styleId="6">
    <w:name w:val="heading 6"/>
    <w:basedOn w:val="H6"/>
    <w:next w:val="a"/>
    <w:link w:val="6Char"/>
    <w:qFormat/>
    <w:rsid w:val="002D387A"/>
    <w:pPr>
      <w:outlineLvl w:val="5"/>
    </w:pPr>
  </w:style>
  <w:style w:type="paragraph" w:styleId="7">
    <w:name w:val="heading 7"/>
    <w:basedOn w:val="H6"/>
    <w:next w:val="a"/>
    <w:link w:val="7Char"/>
    <w:qFormat/>
    <w:rsid w:val="002D387A"/>
    <w:pPr>
      <w:outlineLvl w:val="6"/>
    </w:pPr>
  </w:style>
  <w:style w:type="paragraph" w:styleId="8">
    <w:name w:val="heading 8"/>
    <w:basedOn w:val="1"/>
    <w:next w:val="a"/>
    <w:link w:val="8Char"/>
    <w:qFormat/>
    <w:rsid w:val="002D387A"/>
    <w:pPr>
      <w:ind w:left="0" w:firstLine="0"/>
      <w:outlineLvl w:val="7"/>
    </w:pPr>
  </w:style>
  <w:style w:type="paragraph" w:styleId="9">
    <w:name w:val="heading 9"/>
    <w:basedOn w:val="8"/>
    <w:next w:val="a"/>
    <w:link w:val="9Char"/>
    <w:qFormat/>
    <w:rsid w:val="002D387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6"/>
    <w:link w:val="Char1"/>
    <w:rsid w:val="002D387A"/>
    <w:pPr>
      <w:jc w:val="center"/>
    </w:pPr>
    <w:rPr>
      <w:i/>
    </w:rPr>
  </w:style>
  <w:style w:type="paragraph" w:styleId="a6">
    <w:name w:val="header"/>
    <w:link w:val="Char2"/>
    <w:rsid w:val="002D387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List"/>
    <w:basedOn w:val="a"/>
    <w:rsid w:val="002D387A"/>
    <w:pPr>
      <w:ind w:left="568" w:hanging="284"/>
    </w:pPr>
  </w:style>
  <w:style w:type="character" w:styleId="a8">
    <w:name w:val="annotation reference"/>
    <w:basedOn w:val="a0"/>
    <w:uiPriority w:val="99"/>
    <w:unhideWhenUsed/>
    <w:qFormat/>
    <w:rPr>
      <w:sz w:val="21"/>
      <w:szCs w:val="21"/>
    </w:rPr>
  </w:style>
  <w:style w:type="character" w:customStyle="1" w:styleId="B1Char">
    <w:name w:val="B1 Char"/>
    <w:link w:val="B1"/>
    <w:qFormat/>
    <w:rPr>
      <w:rFonts w:eastAsia="Times New Roman"/>
      <w:lang w:val="en-GB" w:eastAsia="en-US"/>
    </w:rPr>
  </w:style>
  <w:style w:type="paragraph" w:customStyle="1" w:styleId="B1">
    <w:name w:val="B1"/>
    <w:basedOn w:val="a7"/>
    <w:link w:val="B1Char"/>
    <w:rsid w:val="002D387A"/>
    <w:pPr>
      <w:ind w:left="738" w:hanging="454"/>
    </w:pPr>
  </w:style>
  <w:style w:type="character" w:customStyle="1" w:styleId="2Char">
    <w:name w:val="标题 2 Char"/>
    <w:basedOn w:val="a0"/>
    <w:link w:val="2"/>
    <w:rsid w:val="002D387A"/>
    <w:rPr>
      <w:rFonts w:ascii="Arial" w:eastAsia="Times New Roman" w:hAnsi="Arial"/>
      <w:sz w:val="32"/>
      <w:lang w:val="en-GB" w:eastAsia="en-US"/>
    </w:rPr>
  </w:style>
  <w:style w:type="character" w:customStyle="1" w:styleId="1Char">
    <w:name w:val="标题 1 Char"/>
    <w:basedOn w:val="a0"/>
    <w:link w:val="1"/>
    <w:rsid w:val="002D387A"/>
    <w:rPr>
      <w:rFonts w:ascii="Arial" w:eastAsia="Times New Roman" w:hAnsi="Arial"/>
      <w:sz w:val="36"/>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rsid w:val="002D387A"/>
    <w:rPr>
      <w:rFonts w:ascii="Arial" w:eastAsia="Times New Roman" w:hAnsi="Arial"/>
      <w:b/>
      <w:noProof/>
      <w:sz w:val="18"/>
      <w:lang w:val="en-GB" w:eastAsia="en-US"/>
    </w:rPr>
  </w:style>
  <w:style w:type="character" w:customStyle="1" w:styleId="Char1">
    <w:name w:val="页脚 Char"/>
    <w:basedOn w:val="a0"/>
    <w:link w:val="a5"/>
    <w:rsid w:val="002D387A"/>
    <w:rPr>
      <w:rFonts w:ascii="Arial" w:eastAsia="Times New Roman" w:hAnsi="Arial"/>
      <w:b/>
      <w:i/>
      <w:noProof/>
      <w:sz w:val="18"/>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FL"/>
    <w:next w:val="FL"/>
    <w:link w:val="THZchn"/>
    <w:rsid w:val="002D387A"/>
  </w:style>
  <w:style w:type="paragraph" w:customStyle="1" w:styleId="TAC">
    <w:name w:val="TAC"/>
    <w:basedOn w:val="TAL"/>
    <w:rsid w:val="002D387A"/>
    <w:pPr>
      <w:jc w:val="center"/>
    </w:pPr>
  </w:style>
  <w:style w:type="paragraph" w:customStyle="1" w:styleId="TAH">
    <w:name w:val="TAH"/>
    <w:basedOn w:val="TAC"/>
    <w:rsid w:val="002D387A"/>
    <w:rPr>
      <w:b/>
    </w:rPr>
  </w:style>
  <w:style w:type="paragraph" w:customStyle="1" w:styleId="TF">
    <w:name w:val="TF"/>
    <w:basedOn w:val="FL"/>
    <w:rsid w:val="002D387A"/>
    <w:pPr>
      <w:keepNext w:val="0"/>
      <w:spacing w:before="0" w:after="240"/>
    </w:pPr>
  </w:style>
  <w:style w:type="character" w:styleId="a9">
    <w:name w:val="Hyperlink"/>
    <w:basedOn w:val="a0"/>
    <w:uiPriority w:val="99"/>
    <w:unhideWhenUsed/>
    <w:rsid w:val="009848C1"/>
    <w:rPr>
      <w:color w:val="0563C1" w:themeColor="hyperlink"/>
      <w:u w:val="single"/>
    </w:rPr>
  </w:style>
  <w:style w:type="paragraph" w:styleId="aa">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b">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c">
    <w:name w:val="annotation subject"/>
    <w:basedOn w:val="a3"/>
    <w:next w:val="a3"/>
    <w:link w:val="Char3"/>
    <w:uiPriority w:val="99"/>
    <w:semiHidden/>
    <w:unhideWhenUsed/>
    <w:rsid w:val="007F033A"/>
    <w:rPr>
      <w:b/>
      <w:bCs/>
    </w:rPr>
  </w:style>
  <w:style w:type="character" w:customStyle="1" w:styleId="Char">
    <w:name w:val="批注文字 Char"/>
    <w:basedOn w:val="a0"/>
    <w:link w:val="a3"/>
    <w:uiPriority w:val="99"/>
    <w:rsid w:val="007F033A"/>
    <w:rPr>
      <w:lang w:val="en-GB" w:eastAsia="en-US"/>
    </w:rPr>
  </w:style>
  <w:style w:type="character" w:customStyle="1" w:styleId="Char3">
    <w:name w:val="批注主题 Char"/>
    <w:basedOn w:val="Char"/>
    <w:link w:val="ac"/>
    <w:uiPriority w:val="99"/>
    <w:semiHidden/>
    <w:rsid w:val="007F033A"/>
    <w:rPr>
      <w:b/>
      <w:bCs/>
      <w:lang w:val="en-GB" w:eastAsia="en-US"/>
    </w:rPr>
  </w:style>
  <w:style w:type="character" w:customStyle="1" w:styleId="THZchn">
    <w:name w:val="TH Zchn"/>
    <w:link w:val="TH"/>
    <w:locked/>
    <w:rsid w:val="00E30A12"/>
    <w:rPr>
      <w:rFonts w:ascii="Arial" w:eastAsia="Times New Roman" w:hAnsi="Arial"/>
      <w:b/>
      <w:lang w:val="en-GB" w:eastAsia="en-US"/>
    </w:rPr>
  </w:style>
  <w:style w:type="paragraph" w:customStyle="1" w:styleId="B10">
    <w:name w:val="B1+"/>
    <w:basedOn w:val="B1"/>
    <w:rsid w:val="002D387A"/>
  </w:style>
  <w:style w:type="paragraph" w:styleId="20">
    <w:name w:val="List 2"/>
    <w:basedOn w:val="a7"/>
    <w:rsid w:val="002D387A"/>
    <w:pPr>
      <w:ind w:left="851"/>
    </w:pPr>
  </w:style>
  <w:style w:type="paragraph" w:customStyle="1" w:styleId="B20">
    <w:name w:val="B2"/>
    <w:basedOn w:val="20"/>
    <w:rsid w:val="002D387A"/>
    <w:pPr>
      <w:ind w:left="1191" w:hanging="454"/>
    </w:pPr>
  </w:style>
  <w:style w:type="paragraph" w:customStyle="1" w:styleId="B2">
    <w:name w:val="B2+"/>
    <w:basedOn w:val="B20"/>
    <w:rsid w:val="002D387A"/>
    <w:pPr>
      <w:numPr>
        <w:numId w:val="1"/>
      </w:numPr>
    </w:pPr>
  </w:style>
  <w:style w:type="paragraph" w:styleId="30">
    <w:name w:val="List 3"/>
    <w:basedOn w:val="20"/>
    <w:rsid w:val="002D387A"/>
    <w:pPr>
      <w:ind w:left="1135"/>
    </w:pPr>
  </w:style>
  <w:style w:type="paragraph" w:customStyle="1" w:styleId="B30">
    <w:name w:val="B3"/>
    <w:basedOn w:val="30"/>
    <w:rsid w:val="002D387A"/>
    <w:pPr>
      <w:ind w:left="1645" w:hanging="454"/>
    </w:pPr>
  </w:style>
  <w:style w:type="paragraph" w:customStyle="1" w:styleId="B3">
    <w:name w:val="B3+"/>
    <w:basedOn w:val="B30"/>
    <w:rsid w:val="002D387A"/>
    <w:pPr>
      <w:numPr>
        <w:numId w:val="2"/>
      </w:numPr>
      <w:tabs>
        <w:tab w:val="left" w:pos="1134"/>
      </w:tabs>
    </w:pPr>
  </w:style>
  <w:style w:type="paragraph" w:styleId="40">
    <w:name w:val="List 4"/>
    <w:basedOn w:val="30"/>
    <w:rsid w:val="002D387A"/>
    <w:pPr>
      <w:ind w:left="1418"/>
    </w:pPr>
  </w:style>
  <w:style w:type="paragraph" w:customStyle="1" w:styleId="B4">
    <w:name w:val="B4"/>
    <w:basedOn w:val="40"/>
    <w:rsid w:val="002D387A"/>
    <w:pPr>
      <w:ind w:left="2098" w:hanging="454"/>
    </w:pPr>
  </w:style>
  <w:style w:type="paragraph" w:styleId="50">
    <w:name w:val="List 5"/>
    <w:basedOn w:val="40"/>
    <w:rsid w:val="002D387A"/>
    <w:pPr>
      <w:ind w:left="1702"/>
    </w:pPr>
  </w:style>
  <w:style w:type="paragraph" w:customStyle="1" w:styleId="B5">
    <w:name w:val="B5"/>
    <w:basedOn w:val="50"/>
    <w:rsid w:val="002D387A"/>
    <w:pPr>
      <w:ind w:left="2552" w:hanging="454"/>
    </w:pPr>
  </w:style>
  <w:style w:type="paragraph" w:customStyle="1" w:styleId="BL">
    <w:name w:val="BL"/>
    <w:basedOn w:val="a"/>
    <w:rsid w:val="002D387A"/>
    <w:pPr>
      <w:numPr>
        <w:numId w:val="3"/>
      </w:numPr>
    </w:pPr>
  </w:style>
  <w:style w:type="paragraph" w:customStyle="1" w:styleId="BN">
    <w:name w:val="BN"/>
    <w:basedOn w:val="a"/>
    <w:rsid w:val="002D387A"/>
    <w:pPr>
      <w:numPr>
        <w:numId w:val="4"/>
      </w:numPr>
    </w:pPr>
  </w:style>
  <w:style w:type="paragraph" w:customStyle="1" w:styleId="NO">
    <w:name w:val="NO"/>
    <w:basedOn w:val="a"/>
    <w:rsid w:val="002D387A"/>
    <w:pPr>
      <w:keepLines/>
      <w:ind w:left="1135" w:hanging="851"/>
    </w:pPr>
  </w:style>
  <w:style w:type="paragraph" w:customStyle="1" w:styleId="EditorsNote">
    <w:name w:val="Editor's Note"/>
    <w:basedOn w:val="NO"/>
    <w:rsid w:val="002D387A"/>
    <w:rPr>
      <w:color w:val="FF0000"/>
    </w:rPr>
  </w:style>
  <w:style w:type="paragraph" w:customStyle="1" w:styleId="EQ">
    <w:name w:val="EQ"/>
    <w:basedOn w:val="a"/>
    <w:next w:val="a"/>
    <w:rsid w:val="002D387A"/>
    <w:pPr>
      <w:keepLines/>
      <w:tabs>
        <w:tab w:val="center" w:pos="4536"/>
        <w:tab w:val="right" w:pos="9072"/>
      </w:tabs>
    </w:pPr>
    <w:rPr>
      <w:noProof/>
    </w:rPr>
  </w:style>
  <w:style w:type="paragraph" w:customStyle="1" w:styleId="EX">
    <w:name w:val="EX"/>
    <w:basedOn w:val="a"/>
    <w:rsid w:val="002D387A"/>
    <w:pPr>
      <w:keepLines/>
      <w:ind w:left="1702" w:hanging="1418"/>
    </w:pPr>
  </w:style>
  <w:style w:type="paragraph" w:customStyle="1" w:styleId="EW">
    <w:name w:val="EW"/>
    <w:basedOn w:val="EX"/>
    <w:rsid w:val="002D387A"/>
    <w:pPr>
      <w:spacing w:after="0"/>
    </w:pPr>
  </w:style>
  <w:style w:type="paragraph" w:customStyle="1" w:styleId="FL">
    <w:name w:val="FL"/>
    <w:basedOn w:val="a"/>
    <w:rsid w:val="002D387A"/>
    <w:pPr>
      <w:keepNext/>
      <w:keepLines/>
      <w:spacing w:before="60"/>
      <w:jc w:val="center"/>
    </w:pPr>
    <w:rPr>
      <w:rFonts w:ascii="Arial" w:hAnsi="Arial"/>
      <w:b/>
    </w:rPr>
  </w:style>
  <w:style w:type="character" w:styleId="ad">
    <w:name w:val="footnote reference"/>
    <w:basedOn w:val="a0"/>
    <w:semiHidden/>
    <w:rsid w:val="002D387A"/>
    <w:rPr>
      <w:b/>
      <w:position w:val="6"/>
      <w:sz w:val="16"/>
    </w:rPr>
  </w:style>
  <w:style w:type="paragraph" w:styleId="ae">
    <w:name w:val="footnote text"/>
    <w:basedOn w:val="a"/>
    <w:link w:val="Char4"/>
    <w:semiHidden/>
    <w:rsid w:val="002D387A"/>
    <w:pPr>
      <w:keepLines/>
      <w:ind w:left="454" w:hanging="454"/>
    </w:pPr>
    <w:rPr>
      <w:sz w:val="16"/>
    </w:rPr>
  </w:style>
  <w:style w:type="character" w:customStyle="1" w:styleId="Char4">
    <w:name w:val="脚注文本 Char"/>
    <w:basedOn w:val="a0"/>
    <w:link w:val="ae"/>
    <w:semiHidden/>
    <w:rsid w:val="002D387A"/>
    <w:rPr>
      <w:rFonts w:eastAsia="Times New Roman"/>
      <w:sz w:val="16"/>
      <w:lang w:val="en-GB" w:eastAsia="en-US"/>
    </w:rPr>
  </w:style>
  <w:style w:type="paragraph" w:customStyle="1" w:styleId="FP">
    <w:name w:val="FP"/>
    <w:basedOn w:val="a"/>
    <w:rsid w:val="002D387A"/>
    <w:pPr>
      <w:spacing w:after="0"/>
    </w:pPr>
  </w:style>
  <w:style w:type="character" w:customStyle="1" w:styleId="3Char">
    <w:name w:val="标题 3 Char"/>
    <w:basedOn w:val="a0"/>
    <w:link w:val="3"/>
    <w:rsid w:val="002D387A"/>
    <w:rPr>
      <w:rFonts w:ascii="Arial" w:eastAsia="Times New Roman" w:hAnsi="Arial"/>
      <w:sz w:val="28"/>
      <w:lang w:val="en-GB" w:eastAsia="en-US"/>
    </w:rPr>
  </w:style>
  <w:style w:type="character" w:customStyle="1" w:styleId="4Char">
    <w:name w:val="标题 4 Char"/>
    <w:basedOn w:val="a0"/>
    <w:link w:val="4"/>
    <w:rsid w:val="002D387A"/>
    <w:rPr>
      <w:rFonts w:ascii="Arial" w:eastAsia="Times New Roman" w:hAnsi="Arial"/>
      <w:sz w:val="24"/>
      <w:lang w:val="en-GB" w:eastAsia="en-US"/>
    </w:rPr>
  </w:style>
  <w:style w:type="character" w:customStyle="1" w:styleId="5Char">
    <w:name w:val="标题 5 Char"/>
    <w:basedOn w:val="a0"/>
    <w:link w:val="5"/>
    <w:rsid w:val="002D387A"/>
    <w:rPr>
      <w:rFonts w:ascii="Arial" w:eastAsia="Times New Roman" w:hAnsi="Arial"/>
      <w:sz w:val="22"/>
      <w:lang w:val="en-GB" w:eastAsia="en-US"/>
    </w:rPr>
  </w:style>
  <w:style w:type="paragraph" w:customStyle="1" w:styleId="H6">
    <w:name w:val="H6"/>
    <w:basedOn w:val="5"/>
    <w:next w:val="a"/>
    <w:rsid w:val="002D387A"/>
    <w:pPr>
      <w:ind w:left="1985" w:hanging="1985"/>
      <w:outlineLvl w:val="9"/>
    </w:pPr>
    <w:rPr>
      <w:sz w:val="20"/>
    </w:rPr>
  </w:style>
  <w:style w:type="character" w:customStyle="1" w:styleId="6Char">
    <w:name w:val="标题 6 Char"/>
    <w:basedOn w:val="a0"/>
    <w:link w:val="6"/>
    <w:rsid w:val="002D387A"/>
    <w:rPr>
      <w:rFonts w:ascii="Arial" w:eastAsia="Times New Roman" w:hAnsi="Arial"/>
      <w:lang w:val="en-GB" w:eastAsia="en-US"/>
    </w:rPr>
  </w:style>
  <w:style w:type="character" w:customStyle="1" w:styleId="7Char">
    <w:name w:val="标题 7 Char"/>
    <w:basedOn w:val="a0"/>
    <w:link w:val="7"/>
    <w:rsid w:val="002D387A"/>
    <w:rPr>
      <w:rFonts w:ascii="Arial" w:eastAsia="Times New Roman" w:hAnsi="Arial"/>
      <w:lang w:val="en-GB" w:eastAsia="en-US"/>
    </w:rPr>
  </w:style>
  <w:style w:type="character" w:customStyle="1" w:styleId="8Char">
    <w:name w:val="标题 8 Char"/>
    <w:basedOn w:val="a0"/>
    <w:link w:val="8"/>
    <w:rsid w:val="002D387A"/>
    <w:rPr>
      <w:rFonts w:ascii="Arial" w:eastAsia="Times New Roman" w:hAnsi="Arial"/>
      <w:sz w:val="36"/>
      <w:lang w:val="en-GB" w:eastAsia="en-US"/>
    </w:rPr>
  </w:style>
  <w:style w:type="character" w:customStyle="1" w:styleId="9Char">
    <w:name w:val="标题 9 Char"/>
    <w:basedOn w:val="a0"/>
    <w:link w:val="9"/>
    <w:rsid w:val="002D387A"/>
    <w:rPr>
      <w:rFonts w:ascii="Arial" w:eastAsia="Times New Roman" w:hAnsi="Arial"/>
      <w:sz w:val="36"/>
      <w:lang w:val="en-GB" w:eastAsia="en-US"/>
    </w:rPr>
  </w:style>
  <w:style w:type="paragraph" w:styleId="10">
    <w:name w:val="index 1"/>
    <w:basedOn w:val="a"/>
    <w:semiHidden/>
    <w:rsid w:val="002D387A"/>
    <w:pPr>
      <w:keepLines/>
    </w:pPr>
  </w:style>
  <w:style w:type="paragraph" w:styleId="21">
    <w:name w:val="index 2"/>
    <w:basedOn w:val="10"/>
    <w:semiHidden/>
    <w:rsid w:val="002D387A"/>
    <w:pPr>
      <w:ind w:left="284"/>
    </w:pPr>
  </w:style>
  <w:style w:type="paragraph" w:customStyle="1" w:styleId="LD">
    <w:name w:val="LD"/>
    <w:rsid w:val="002D38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af">
    <w:name w:val="List Bullet"/>
    <w:basedOn w:val="a7"/>
    <w:rsid w:val="002D387A"/>
  </w:style>
  <w:style w:type="paragraph" w:styleId="22">
    <w:name w:val="List Bullet 2"/>
    <w:basedOn w:val="af"/>
    <w:rsid w:val="002D387A"/>
    <w:pPr>
      <w:ind w:left="851"/>
    </w:pPr>
  </w:style>
  <w:style w:type="paragraph" w:styleId="31">
    <w:name w:val="List Bullet 3"/>
    <w:basedOn w:val="22"/>
    <w:rsid w:val="002D387A"/>
    <w:pPr>
      <w:ind w:left="1135"/>
    </w:pPr>
  </w:style>
  <w:style w:type="paragraph" w:styleId="41">
    <w:name w:val="List Bullet 4"/>
    <w:basedOn w:val="31"/>
    <w:rsid w:val="002D387A"/>
    <w:pPr>
      <w:ind w:left="1418"/>
    </w:pPr>
  </w:style>
  <w:style w:type="paragraph" w:styleId="51">
    <w:name w:val="List Bullet 5"/>
    <w:basedOn w:val="41"/>
    <w:rsid w:val="002D387A"/>
    <w:pPr>
      <w:ind w:left="1702"/>
    </w:pPr>
  </w:style>
  <w:style w:type="paragraph" w:styleId="af0">
    <w:name w:val="List Number"/>
    <w:basedOn w:val="a7"/>
    <w:rsid w:val="002D387A"/>
  </w:style>
  <w:style w:type="paragraph" w:styleId="23">
    <w:name w:val="List Number 2"/>
    <w:basedOn w:val="af0"/>
    <w:rsid w:val="002D387A"/>
    <w:pPr>
      <w:ind w:left="851"/>
    </w:pPr>
  </w:style>
  <w:style w:type="paragraph" w:customStyle="1" w:styleId="NF">
    <w:name w:val="NF"/>
    <w:basedOn w:val="NO"/>
    <w:rsid w:val="002D387A"/>
    <w:pPr>
      <w:keepNext/>
      <w:spacing w:after="0"/>
    </w:pPr>
    <w:rPr>
      <w:rFonts w:ascii="Arial" w:hAnsi="Arial"/>
      <w:sz w:val="18"/>
    </w:rPr>
  </w:style>
  <w:style w:type="paragraph" w:customStyle="1" w:styleId="NW">
    <w:name w:val="NW"/>
    <w:basedOn w:val="NO"/>
    <w:rsid w:val="002D387A"/>
    <w:pPr>
      <w:spacing w:after="0"/>
    </w:pPr>
  </w:style>
  <w:style w:type="paragraph" w:customStyle="1" w:styleId="PL">
    <w:name w:val="PL"/>
    <w:rsid w:val="002D3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a"/>
    <w:rsid w:val="002D387A"/>
    <w:pPr>
      <w:keepNext/>
      <w:keepLines/>
      <w:spacing w:after="0"/>
    </w:pPr>
    <w:rPr>
      <w:rFonts w:ascii="Arial" w:hAnsi="Arial"/>
      <w:sz w:val="18"/>
    </w:rPr>
  </w:style>
  <w:style w:type="paragraph" w:customStyle="1" w:styleId="TAJ">
    <w:name w:val="TAJ"/>
    <w:basedOn w:val="a"/>
    <w:rsid w:val="002D387A"/>
    <w:pPr>
      <w:keepNext/>
      <w:keepLines/>
      <w:spacing w:after="0"/>
      <w:jc w:val="both"/>
    </w:pPr>
    <w:rPr>
      <w:rFonts w:ascii="Arial" w:hAnsi="Arial"/>
      <w:sz w:val="18"/>
    </w:rPr>
  </w:style>
  <w:style w:type="paragraph" w:customStyle="1" w:styleId="TAN">
    <w:name w:val="TAN"/>
    <w:basedOn w:val="TAL"/>
    <w:rsid w:val="002D387A"/>
    <w:pPr>
      <w:ind w:left="851" w:hanging="851"/>
    </w:pPr>
  </w:style>
  <w:style w:type="paragraph" w:customStyle="1" w:styleId="TAR">
    <w:name w:val="TAR"/>
    <w:basedOn w:val="TAL"/>
    <w:rsid w:val="002D387A"/>
    <w:pPr>
      <w:jc w:val="right"/>
    </w:pPr>
  </w:style>
  <w:style w:type="paragraph" w:customStyle="1" w:styleId="TB1">
    <w:name w:val="TB1"/>
    <w:basedOn w:val="a"/>
    <w:qFormat/>
    <w:rsid w:val="002D387A"/>
    <w:pPr>
      <w:keepNext/>
      <w:keepLines/>
      <w:numPr>
        <w:numId w:val="12"/>
      </w:numPr>
      <w:tabs>
        <w:tab w:val="left" w:pos="720"/>
      </w:tabs>
      <w:spacing w:after="0"/>
    </w:pPr>
    <w:rPr>
      <w:rFonts w:ascii="Arial" w:hAnsi="Arial"/>
      <w:sz w:val="18"/>
    </w:rPr>
  </w:style>
  <w:style w:type="paragraph" w:customStyle="1" w:styleId="TB2">
    <w:name w:val="TB2"/>
    <w:basedOn w:val="a"/>
    <w:qFormat/>
    <w:rsid w:val="002D387A"/>
    <w:pPr>
      <w:keepNext/>
      <w:keepLines/>
      <w:numPr>
        <w:numId w:val="13"/>
      </w:numPr>
      <w:tabs>
        <w:tab w:val="left" w:pos="1109"/>
      </w:tabs>
      <w:spacing w:after="0"/>
    </w:pPr>
    <w:rPr>
      <w:rFonts w:ascii="Arial" w:hAnsi="Arial"/>
      <w:sz w:val="18"/>
    </w:rPr>
  </w:style>
  <w:style w:type="paragraph" w:styleId="11">
    <w:name w:val="toc 1"/>
    <w:semiHidden/>
    <w:rsid w:val="002D387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24">
    <w:name w:val="toc 2"/>
    <w:basedOn w:val="11"/>
    <w:semiHidden/>
    <w:rsid w:val="002D387A"/>
    <w:pPr>
      <w:spacing w:before="0"/>
      <w:ind w:left="851" w:hanging="851"/>
    </w:pPr>
    <w:rPr>
      <w:sz w:val="20"/>
    </w:rPr>
  </w:style>
  <w:style w:type="paragraph" w:styleId="32">
    <w:name w:val="toc 3"/>
    <w:basedOn w:val="24"/>
    <w:semiHidden/>
    <w:rsid w:val="002D387A"/>
    <w:pPr>
      <w:ind w:left="1134" w:hanging="1134"/>
    </w:pPr>
  </w:style>
  <w:style w:type="paragraph" w:styleId="42">
    <w:name w:val="toc 4"/>
    <w:basedOn w:val="32"/>
    <w:semiHidden/>
    <w:rsid w:val="002D387A"/>
    <w:pPr>
      <w:ind w:left="1418" w:hanging="1418"/>
    </w:pPr>
  </w:style>
  <w:style w:type="paragraph" w:styleId="52">
    <w:name w:val="toc 5"/>
    <w:basedOn w:val="42"/>
    <w:semiHidden/>
    <w:rsid w:val="002D387A"/>
    <w:pPr>
      <w:ind w:left="1701" w:hanging="1701"/>
    </w:pPr>
  </w:style>
  <w:style w:type="paragraph" w:styleId="60">
    <w:name w:val="toc 6"/>
    <w:basedOn w:val="52"/>
    <w:next w:val="a"/>
    <w:semiHidden/>
    <w:rsid w:val="002D387A"/>
    <w:pPr>
      <w:ind w:left="1985" w:hanging="1985"/>
    </w:pPr>
  </w:style>
  <w:style w:type="paragraph" w:styleId="70">
    <w:name w:val="toc 7"/>
    <w:basedOn w:val="60"/>
    <w:next w:val="a"/>
    <w:semiHidden/>
    <w:rsid w:val="002D387A"/>
    <w:pPr>
      <w:ind w:left="2268" w:hanging="2268"/>
    </w:pPr>
  </w:style>
  <w:style w:type="paragraph" w:styleId="80">
    <w:name w:val="toc 8"/>
    <w:basedOn w:val="11"/>
    <w:semiHidden/>
    <w:rsid w:val="002D387A"/>
    <w:pPr>
      <w:spacing w:before="180"/>
      <w:ind w:left="2693" w:hanging="2693"/>
    </w:pPr>
    <w:rPr>
      <w:b/>
    </w:rPr>
  </w:style>
  <w:style w:type="paragraph" w:styleId="90">
    <w:name w:val="toc 9"/>
    <w:basedOn w:val="80"/>
    <w:semiHidden/>
    <w:rsid w:val="002D387A"/>
    <w:pPr>
      <w:ind w:left="1418" w:hanging="1418"/>
    </w:pPr>
  </w:style>
  <w:style w:type="paragraph" w:customStyle="1" w:styleId="TT">
    <w:name w:val="TT"/>
    <w:basedOn w:val="1"/>
    <w:next w:val="a"/>
    <w:rsid w:val="002D387A"/>
    <w:pPr>
      <w:outlineLvl w:val="9"/>
    </w:pPr>
  </w:style>
  <w:style w:type="paragraph" w:customStyle="1" w:styleId="ZA">
    <w:name w:val="ZA"/>
    <w:rsid w:val="002D38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D38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2D38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rsid w:val="002D38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rsid w:val="002D387A"/>
  </w:style>
  <w:style w:type="paragraph" w:customStyle="1" w:styleId="ZH">
    <w:name w:val="ZH"/>
    <w:rsid w:val="002D38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rsid w:val="002D387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TD">
    <w:name w:val="ZTD"/>
    <w:basedOn w:val="ZB"/>
    <w:rsid w:val="002D387A"/>
    <w:pPr>
      <w:framePr w:hRule="auto" w:wrap="notBeside" w:y="852"/>
    </w:pPr>
    <w:rPr>
      <w:i w:val="0"/>
      <w:sz w:val="40"/>
    </w:rPr>
  </w:style>
  <w:style w:type="paragraph" w:customStyle="1" w:styleId="ZU">
    <w:name w:val="ZU"/>
    <w:rsid w:val="002D38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2D387A"/>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84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0490438">
      <w:bodyDiv w:val="1"/>
      <w:marLeft w:val="0"/>
      <w:marRight w:val="0"/>
      <w:marTop w:val="0"/>
      <w:marBottom w:val="0"/>
      <w:divBdr>
        <w:top w:val="none" w:sz="0" w:space="0" w:color="auto"/>
        <w:left w:val="none" w:sz="0" w:space="0" w:color="auto"/>
        <w:bottom w:val="none" w:sz="0" w:space="0" w:color="auto"/>
        <w:right w:val="none" w:sz="0" w:space="0" w:color="auto"/>
      </w:divBdr>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46276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6798544">
      <w:bodyDiv w:val="1"/>
      <w:marLeft w:val="0"/>
      <w:marRight w:val="0"/>
      <w:marTop w:val="0"/>
      <w:marBottom w:val="0"/>
      <w:divBdr>
        <w:top w:val="none" w:sz="0" w:space="0" w:color="auto"/>
        <w:left w:val="none" w:sz="0" w:space="0" w:color="auto"/>
        <w:bottom w:val="none" w:sz="0" w:space="0" w:color="auto"/>
        <w:right w:val="none" w:sz="0" w:space="0" w:color="auto"/>
      </w:divBdr>
    </w:div>
    <w:div w:id="814416999">
      <w:bodyDiv w:val="1"/>
      <w:marLeft w:val="0"/>
      <w:marRight w:val="0"/>
      <w:marTop w:val="0"/>
      <w:marBottom w:val="0"/>
      <w:divBdr>
        <w:top w:val="none" w:sz="0" w:space="0" w:color="auto"/>
        <w:left w:val="none" w:sz="0" w:space="0" w:color="auto"/>
        <w:bottom w:val="none" w:sz="0" w:space="0" w:color="auto"/>
        <w:right w:val="none" w:sz="0" w:space="0" w:color="auto"/>
      </w:divBdr>
    </w:div>
    <w:div w:id="983434566">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0391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edward.hall@huawei.com" TargetMode="External"/><Relationship Id="rId4" Type="http://schemas.openxmlformats.org/officeDocument/2006/relationships/styles" Target="styles.xml"/><Relationship Id="rId9" Type="http://schemas.openxmlformats.org/officeDocument/2006/relationships/hyperlink" Target="mailto:yaochuting@huawei.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31120-31EE-4431-9214-62F6E2EC2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1738</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 Hall</dc:creator>
  <cp:lastModifiedBy>Huawei</cp:lastModifiedBy>
  <cp:revision>3</cp:revision>
  <dcterms:created xsi:type="dcterms:W3CDTF">2022-08-24T11:26:00Z</dcterms:created>
  <dcterms:modified xsi:type="dcterms:W3CDTF">2022-08-24T11:26:00Z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(3)SHIOo9Y0o1uNDQ3tqjshDTR0FZu04OgN/lANa5xcdQpHCt/g3fcrw1h91Xsp83pLft78aZPM
LLyKsnXRCbQuACH1JObfSUGkL6nZYYQo2u6xiDzM5uOtU/dDnkINZ5gTjZbwFXwlwcslZ8LN
LbxOnhOxm+IivwKF983pFTAJkWkQ7oB1QXcjfoPVF27XMT8eqqNojjbX7MwGmuWWYEAFXTGG
VMTT6pmZLqTxt4lXz8</vt:lpwstr>
  </property>
  <property fmtid="{D5CDD505-2E9C-101B-9397-08002B2CF9AE}" pid="4" name="_2015_ms_pID_7253431">
    <vt:lpwstr>b8ZUySN/bq/iPionrv2N/GYv/3KoLAsertk1GPZlZ7YwkCbPOF6FJT
kgIycE26xr86W8oHCzyWMB+srP+sESl+T9Sa2dyb+FEVfG3N/wbL8slo5tMFet+FPhOrYMYb
Y6GsO/QSgS/tcrFjKZE7XEuCJzP2PuZdOQ3PdJ3Y7hYLK4WphJqglwd0SLYYI/60jA4g2Ynr
3YCXROgR+BejbJ+EzChZ2Fb7yzLU1RkWs2M9</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1661307804</vt:lpwstr>
  </property>
</Properties>
</file>